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00901E21"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FB205E" w:rsidRPr="00833E6F">
        <w:rPr>
          <w:rFonts w:cs="Arial"/>
          <w:sz w:val="20"/>
          <w:lang w:eastAsia="ko-KR"/>
        </w:rPr>
        <w:t>R4-2317290</w:t>
      </w:r>
    </w:p>
    <w:p w14:paraId="2ECF3757" w14:textId="77777777" w:rsidR="00A543BE" w:rsidRPr="00376830" w:rsidRDefault="00A543BE" w:rsidP="00A543BE">
      <w:pPr>
        <w:pStyle w:val="Header"/>
        <w:tabs>
          <w:tab w:val="right" w:pos="9781"/>
          <w:tab w:val="right" w:pos="13323"/>
        </w:tabs>
        <w:spacing w:before="60" w:after="60"/>
        <w:outlineLvl w:val="0"/>
        <w:rPr>
          <w:rFonts w:cs="Arial"/>
          <w:b w:val="0"/>
          <w:sz w:val="24"/>
          <w:szCs w:val="24"/>
        </w:rPr>
      </w:pPr>
      <w:r>
        <w:rPr>
          <w:rFonts w:cs="Arial"/>
          <w:sz w:val="24"/>
          <w:szCs w:val="24"/>
        </w:rPr>
        <w:t>Xiamen</w:t>
      </w:r>
      <w:r w:rsidRPr="00376830">
        <w:rPr>
          <w:rFonts w:cs="Arial"/>
          <w:sz w:val="24"/>
          <w:szCs w:val="24"/>
        </w:rPr>
        <w:t xml:space="preserve">, </w:t>
      </w:r>
      <w:r>
        <w:rPr>
          <w:rFonts w:cs="Arial"/>
          <w:sz w:val="24"/>
          <w:szCs w:val="24"/>
        </w:rPr>
        <w:t>China</w:t>
      </w:r>
      <w:r w:rsidRPr="00376830">
        <w:rPr>
          <w:rFonts w:cs="Arial"/>
          <w:sz w:val="24"/>
          <w:szCs w:val="24"/>
        </w:rPr>
        <w:t xml:space="preserve">, </w:t>
      </w:r>
      <w:r>
        <w:rPr>
          <w:rFonts w:cs="Arial"/>
          <w:sz w:val="24"/>
          <w:szCs w:val="24"/>
        </w:rPr>
        <w:t>October</w:t>
      </w:r>
      <w:r w:rsidRPr="00376830">
        <w:rPr>
          <w:rFonts w:cs="Arial"/>
          <w:sz w:val="24"/>
          <w:szCs w:val="24"/>
        </w:rPr>
        <w:t xml:space="preserve"> </w:t>
      </w:r>
      <w:r>
        <w:rPr>
          <w:rFonts w:cs="Arial"/>
          <w:sz w:val="24"/>
          <w:szCs w:val="24"/>
        </w:rPr>
        <w:t>9</w:t>
      </w:r>
      <w:r w:rsidRPr="00376830">
        <w:rPr>
          <w:rFonts w:cs="Arial"/>
          <w:sz w:val="24"/>
          <w:szCs w:val="24"/>
        </w:rPr>
        <w:t xml:space="preserve"> – </w:t>
      </w:r>
      <w:r>
        <w:rPr>
          <w:rFonts w:cs="Arial"/>
          <w:sz w:val="24"/>
          <w:szCs w:val="24"/>
        </w:rPr>
        <w:t>October</w:t>
      </w:r>
      <w:r w:rsidRPr="00376830">
        <w:rPr>
          <w:rFonts w:cs="Arial"/>
          <w:sz w:val="24"/>
          <w:szCs w:val="24"/>
        </w:rPr>
        <w:t xml:space="preserve"> </w:t>
      </w:r>
      <w:r>
        <w:rPr>
          <w:rFonts w:cs="Arial"/>
          <w:sz w:val="24"/>
          <w:szCs w:val="24"/>
        </w:rPr>
        <w:t>13</w:t>
      </w:r>
      <w:r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C70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ECA4A" w:rsidR="001E41F3" w:rsidRPr="00410371" w:rsidRDefault="00FA644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6C74" w:rsidR="001E41F3" w:rsidRDefault="00315AFF">
            <w:pPr>
              <w:pStyle w:val="CRCoverPage"/>
              <w:spacing w:after="0"/>
              <w:ind w:left="100"/>
              <w:rPr>
                <w:noProof/>
              </w:rPr>
            </w:pPr>
            <w:r>
              <w:t xml:space="preserve">Draft </w:t>
            </w:r>
            <w:r w:rsidR="00A543BE" w:rsidRPr="00A543BE">
              <w:t xml:space="preserve">CR on measurements of inter-frequency NR cells for </w:t>
            </w:r>
            <w:proofErr w:type="spellStart"/>
            <w:r w:rsidR="00A543BE" w:rsidRPr="00A543BE">
              <w:t>eRedCap</w:t>
            </w:r>
            <w:proofErr w:type="spellEnd"/>
            <w:r w:rsidR="00A543BE">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8649A0" w:rsidR="005004FD" w:rsidRDefault="00D5131B" w:rsidP="005004FD">
            <w:pPr>
              <w:pStyle w:val="CRCoverPage"/>
              <w:spacing w:after="0"/>
              <w:ind w:left="100"/>
              <w:rPr>
                <w:noProof/>
              </w:rPr>
            </w:pPr>
            <w:proofErr w:type="spellStart"/>
            <w:r w:rsidRPr="00376830">
              <w:rPr>
                <w:rFonts w:cs="Arial"/>
                <w:sz w:val="18"/>
                <w:szCs w:val="18"/>
                <w:lang w:eastAsia="ja-JP"/>
              </w:rPr>
              <w:t>NR_redcap_enh</w:t>
            </w:r>
            <w:proofErr w:type="spellEnd"/>
            <w:r w:rsidRPr="00376830">
              <w:rPr>
                <w:rFonts w:cs="Arial"/>
                <w:sz w:val="18"/>
                <w:szCs w:val="18"/>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12519"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B8420A">
              <w:rPr>
                <w:noProof/>
              </w:rPr>
              <w:t>9</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3EFCA" w:rsidR="007D29E9" w:rsidRDefault="00D5131B" w:rsidP="00D5131B">
            <w:pPr>
              <w:pStyle w:val="CRCoverPage"/>
              <w:spacing w:after="0"/>
              <w:ind w:left="100"/>
              <w:rPr>
                <w:noProof/>
              </w:rPr>
            </w:pPr>
            <w:r>
              <w:rPr>
                <w:noProof/>
              </w:rPr>
              <w:t xml:space="preserve">The </w:t>
            </w:r>
            <w:r w:rsidRPr="00D5131B">
              <w:rPr>
                <w:noProof/>
              </w:rPr>
              <w:t>measurement</w:t>
            </w:r>
            <w:r>
              <w:rPr>
                <w:noProof/>
              </w:rPr>
              <w:t xml:space="preserve"> requirements</w:t>
            </w:r>
            <w:r w:rsidRPr="00D5131B">
              <w:rPr>
                <w:noProof/>
              </w:rPr>
              <w:t xml:space="preserve"> of inter-frequency NR cells for eRedCap</w:t>
            </w:r>
            <w:r>
              <w:rPr>
                <w:noProof/>
              </w:rPr>
              <w:t xml:space="preserve"> is missing in Rel-18.</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A443A" w:rsidR="00B8420A" w:rsidRDefault="00D5131B" w:rsidP="00B8420A">
            <w:pPr>
              <w:pStyle w:val="CRCoverPage"/>
              <w:spacing w:after="0"/>
              <w:ind w:left="100"/>
              <w:rPr>
                <w:noProof/>
              </w:rPr>
            </w:pPr>
            <w:r>
              <w:rPr>
                <w:noProof/>
              </w:rPr>
              <w:t xml:space="preserve">Specify the </w:t>
            </w:r>
            <w:r w:rsidRPr="00D5131B">
              <w:rPr>
                <w:noProof/>
              </w:rPr>
              <w:t>measurement</w:t>
            </w:r>
            <w:r>
              <w:rPr>
                <w:noProof/>
              </w:rPr>
              <w:t xml:space="preserve"> requirements</w:t>
            </w:r>
            <w:r w:rsidRPr="00D5131B">
              <w:rPr>
                <w:noProof/>
              </w:rPr>
              <w:t xml:space="preserve"> of inter-frequency NR cells for </w:t>
            </w:r>
            <w:r>
              <w:rPr>
                <w:noProof/>
              </w:rPr>
              <w:t xml:space="preserve">Rel-18 </w:t>
            </w:r>
            <w:r w:rsidRPr="00D5131B">
              <w:rPr>
                <w:noProof/>
              </w:rPr>
              <w:t>eRedCap</w:t>
            </w:r>
            <w:r>
              <w:rPr>
                <w:noProof/>
              </w:rPr>
              <w:t xml:space="preserve"> based on the agreements in </w:t>
            </w:r>
            <w:r w:rsidRPr="00D5131B">
              <w:rPr>
                <w:noProof/>
              </w:rPr>
              <w:t>R4-2314372</w:t>
            </w:r>
            <w:r>
              <w:rPr>
                <w:noProof/>
              </w:rPr>
              <w:t xml:space="preserve"> and </w:t>
            </w:r>
            <w:r w:rsidRPr="00D5131B">
              <w:rPr>
                <w:noProof/>
              </w:rPr>
              <w:t>R4-2310154</w:t>
            </w:r>
            <w:r>
              <w:rPr>
                <w:noProof/>
              </w:rPr>
              <w:t>.</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9368C" w:rsidR="00B8420A" w:rsidRDefault="00D5131B" w:rsidP="00B8420A">
            <w:pPr>
              <w:pStyle w:val="CRCoverPage"/>
              <w:spacing w:after="0"/>
              <w:ind w:left="100"/>
              <w:rPr>
                <w:noProof/>
              </w:rPr>
            </w:pPr>
            <w:r>
              <w:rPr>
                <w:noProof/>
              </w:rPr>
              <w:t xml:space="preserve">The </w:t>
            </w:r>
            <w:r w:rsidRPr="00D5131B">
              <w:rPr>
                <w:noProof/>
              </w:rPr>
              <w:t>measurement</w:t>
            </w:r>
            <w:r>
              <w:rPr>
                <w:noProof/>
              </w:rPr>
              <w:t xml:space="preserve"> requirements</w:t>
            </w:r>
            <w:r w:rsidRPr="00D5131B">
              <w:rPr>
                <w:noProof/>
              </w:rPr>
              <w:t xml:space="preserve"> of inter-frequency NR cells for eRedCap</w:t>
            </w:r>
            <w:r>
              <w:rPr>
                <w:noProof/>
              </w:rPr>
              <w:t xml:space="preserve"> is missing in Rel-18.</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D2139CC" w14:textId="77777777" w:rsidR="00D5131B" w:rsidRDefault="00D5131B" w:rsidP="00D5131B">
      <w:pPr>
        <w:pStyle w:val="Heading4"/>
      </w:pPr>
      <w:r w:rsidRPr="000B38D1">
        <w:t>5.1B.2.4</w:t>
      </w:r>
      <w:r>
        <w:tab/>
      </w:r>
      <w:r w:rsidRPr="000B38D1">
        <w:t>Measurements of inter-frequency NR cells</w:t>
      </w:r>
    </w:p>
    <w:p w14:paraId="0EB32107" w14:textId="1D803FB2" w:rsidR="00D5131B" w:rsidRPr="00FA6440" w:rsidRDefault="00D5131B" w:rsidP="00D5131B">
      <w:pPr>
        <w:rPr>
          <w:ins w:id="2" w:author="Apple - Jerry Cui" w:date="2023-10-12T15:43:00Z"/>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ins w:id="3" w:author="Apple - Jerry Cui" w:date="2023-10-12T15:42:00Z">
        <w:r w:rsidR="00FA6440" w:rsidRPr="00FA6440">
          <w:rPr>
            <w:rFonts w:cs="v4.2.0"/>
            <w:rPrChange w:id="4" w:author="Apple - Jerry Cui" w:date="2023-10-12T15:47:00Z">
              <w:rPr>
                <w:rFonts w:cs="v4.2.0"/>
                <w:highlight w:val="yellow"/>
              </w:rPr>
            </w:rPrChange>
          </w:rPr>
          <w:t xml:space="preserve"> and UE is not configured </w:t>
        </w:r>
      </w:ins>
      <w:ins w:id="5" w:author="Apple - Jerry Cui" w:date="2023-10-13T10:16:00Z">
        <w:r w:rsidR="002522D0">
          <w:rPr>
            <w:rFonts w:cs="v4.2.0"/>
          </w:rPr>
          <w:t>with</w:t>
        </w:r>
      </w:ins>
      <w:ins w:id="6" w:author="Apple - Jerry Cui" w:date="2023-10-12T15:42:00Z">
        <w:r w:rsidR="00FA6440" w:rsidRPr="00FA6440">
          <w:rPr>
            <w:rFonts w:cs="v4.2.0"/>
            <w:rPrChange w:id="7" w:author="Apple - Jerry Cui" w:date="2023-10-12T15:47:00Z">
              <w:rPr>
                <w:rFonts w:cs="v4.2.0"/>
                <w:highlight w:val="yellow"/>
              </w:rPr>
            </w:rPrChange>
          </w:rPr>
          <w:t xml:space="preserve"> </w:t>
        </w:r>
        <w:proofErr w:type="spellStart"/>
        <w:r w:rsidR="00FA6440" w:rsidRPr="00FA6440">
          <w:rPr>
            <w:rFonts w:cs="v4.2.0"/>
            <w:rPrChange w:id="8" w:author="Apple - Jerry Cui" w:date="2023-10-12T15:47:00Z">
              <w:rPr>
                <w:rFonts w:cs="v4.2.0"/>
                <w:highlight w:val="yellow"/>
              </w:rPr>
            </w:rPrChange>
          </w:rPr>
          <w:t>eDRX</w:t>
        </w:r>
        <w:proofErr w:type="spellEnd"/>
        <w:r w:rsidR="00FA6440" w:rsidRPr="00FA6440">
          <w:rPr>
            <w:rFonts w:cs="v4.2.0"/>
            <w:rPrChange w:id="9" w:author="Apple - Jerry Cui" w:date="2023-10-12T15:47:00Z">
              <w:rPr>
                <w:rFonts w:cs="v4.2.0"/>
                <w:highlight w:val="yellow"/>
              </w:rPr>
            </w:rPrChange>
          </w:rPr>
          <w:t xml:space="preserve"> by [</w:t>
        </w:r>
        <w:r w:rsidR="00FA6440" w:rsidRPr="00FA6440">
          <w:rPr>
            <w:rFonts w:cs="v4.2.0"/>
            <w:i/>
            <w:rPrChange w:id="10" w:author="Apple - Jerry Cui" w:date="2023-10-12T15:47:00Z">
              <w:rPr>
                <w:rFonts w:cs="v4.2.0"/>
                <w:i/>
                <w:highlight w:val="yellow"/>
              </w:rPr>
            </w:rPrChange>
          </w:rPr>
          <w:t>ran-ExtendedPagingCycle-r18</w:t>
        </w:r>
        <w:r w:rsidR="00FA6440" w:rsidRPr="00FA6440">
          <w:rPr>
            <w:rFonts w:cs="v4.2.0"/>
            <w:rPrChange w:id="11" w:author="Apple - Jerry Cui" w:date="2023-10-12T15:47:00Z">
              <w:rPr>
                <w:rFonts w:cs="v4.2.0"/>
                <w:highlight w:val="yellow"/>
              </w:rPr>
            </w:rPrChange>
          </w:rPr>
          <w:t xml:space="preserve">] </w:t>
        </w:r>
        <w:del w:id="12" w:author="Prashant Sharma" w:date="2023-10-12T16:55:00Z">
          <w:r w:rsidR="00FA6440" w:rsidRPr="00FA6440" w:rsidDel="00A1200E">
            <w:rPr>
              <w:rFonts w:cs="v4.2.0"/>
              <w:rPrChange w:id="13" w:author="Apple - Jerry Cui" w:date="2023-10-12T15:47:00Z">
                <w:rPr>
                  <w:rFonts w:cs="v4.2.0"/>
                  <w:highlight w:val="yellow"/>
                </w:rPr>
              </w:rPrChange>
            </w:rPr>
            <w:delText>and</w:delText>
          </w:r>
        </w:del>
      </w:ins>
      <w:ins w:id="14" w:author="Prashant Sharma" w:date="2023-10-12T16:55:00Z">
        <w:r w:rsidR="00A1200E">
          <w:rPr>
            <w:rFonts w:cs="v4.2.0"/>
          </w:rPr>
          <w:t>or</w:t>
        </w:r>
      </w:ins>
      <w:ins w:id="15" w:author="Apple - Jerry Cui" w:date="2023-10-12T15:42:00Z">
        <w:r w:rsidR="00FA6440" w:rsidRPr="00FA6440">
          <w:rPr>
            <w:rFonts w:cs="v4.2.0"/>
            <w:rPrChange w:id="16" w:author="Apple - Jerry Cui" w:date="2023-10-12T15:47:00Z">
              <w:rPr>
                <w:rFonts w:cs="v4.2.0"/>
                <w:highlight w:val="yellow"/>
              </w:rPr>
            </w:rPrChange>
          </w:rPr>
          <w:t xml:space="preserve"> </w:t>
        </w:r>
        <w:r w:rsidR="00FA6440" w:rsidRPr="00FA6440">
          <w:rPr>
            <w:rFonts w:cs="v4.2.0"/>
            <w:i/>
            <w:rPrChange w:id="17" w:author="Apple - Jerry Cui" w:date="2023-10-12T15:47:00Z">
              <w:rPr>
                <w:rFonts w:cs="v4.2.0"/>
                <w:i/>
                <w:highlight w:val="yellow"/>
              </w:rPr>
            </w:rPrChange>
          </w:rPr>
          <w:t>eDRX-AllowedInactive-r18</w:t>
        </w:r>
        <w:r w:rsidR="00FA6440" w:rsidRPr="00FA6440">
          <w:rPr>
            <w:rFonts w:cs="v4.2.0"/>
            <w:rPrChange w:id="18" w:author="Apple - Jerry Cui" w:date="2023-10-12T15:47:00Z">
              <w:rPr>
                <w:rFonts w:cs="v4.2.0"/>
                <w:highlight w:val="yellow"/>
              </w:rPr>
            </w:rPrChange>
          </w:rPr>
          <w:t xml:space="preserve"> is</w:t>
        </w:r>
      </w:ins>
      <w:ins w:id="19" w:author="Prashant Sharma" w:date="2023-10-12T16:55:00Z">
        <w:r w:rsidR="00A1200E">
          <w:rPr>
            <w:rFonts w:cs="v4.2.0"/>
          </w:rPr>
          <w:t xml:space="preserve"> not</w:t>
        </w:r>
      </w:ins>
      <w:ins w:id="20" w:author="Apple - Jerry Cui" w:date="2023-10-12T15:42:00Z">
        <w:r w:rsidR="00FA6440" w:rsidRPr="00FA6440">
          <w:rPr>
            <w:rFonts w:cs="v4.2.0"/>
            <w:rPrChange w:id="21" w:author="Apple - Jerry Cui" w:date="2023-10-12T15:47:00Z">
              <w:rPr>
                <w:rFonts w:cs="v4.2.0"/>
                <w:highlight w:val="yellow"/>
              </w:rPr>
            </w:rPrChange>
          </w:rPr>
          <w:t xml:space="preserve"> signalled in SIB1</w:t>
        </w:r>
      </w:ins>
      <w:r w:rsidRPr="00FA6440">
        <w:rPr>
          <w:rFonts w:cs="v4.2.0"/>
        </w:rPr>
        <w:t xml:space="preserve">, the requirements defined in section </w:t>
      </w:r>
      <w:r w:rsidRPr="00FA6440">
        <w:rPr>
          <w:lang w:val="en-US"/>
        </w:rPr>
        <w:t>4.2.2.4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w:t>
      </w:r>
      <w:ins w:id="22" w:author="Apple - Jerry Cui" w:date="2023-10-12T15:44:00Z">
        <w:r w:rsidR="00FA6440" w:rsidRPr="00FA6440">
          <w:rPr>
            <w:rFonts w:cs="v4.2.0"/>
          </w:rPr>
          <w:t xml:space="preserve"> and</w:t>
        </w:r>
      </w:ins>
      <w:ins w:id="23" w:author="Apple - Jerry Cui" w:date="2023-10-12T15:45:00Z">
        <w:r w:rsidR="00FA6440" w:rsidRPr="00FA6440">
          <w:rPr>
            <w:rFonts w:cs="v4.2.0"/>
          </w:rPr>
          <w:t xml:space="preserve"> </w:t>
        </w:r>
      </w:ins>
      <w:del w:id="24" w:author="Apple - Jerry Cui" w:date="2023-09-17T15:05:00Z">
        <w:r w:rsidRPr="00FA6440" w:rsidDel="00FF1D66">
          <w:rPr>
            <w:rFonts w:cs="v4.2.0"/>
          </w:rPr>
          <w:delText xml:space="preserve"> and </w:delText>
        </w:r>
      </w:del>
      <w:r w:rsidRPr="00FA6440">
        <w:rPr>
          <w:rFonts w:cs="v4.2.0"/>
        </w:rPr>
        <w:t>Table 5.1B.2.4-2.</w:t>
      </w:r>
    </w:p>
    <w:p w14:paraId="200B3921" w14:textId="74AF4D46" w:rsidR="00FA6440" w:rsidRPr="00FA6440" w:rsidRDefault="00FA6440" w:rsidP="00D5131B">
      <w:pPr>
        <w:rPr>
          <w:rFonts w:eastAsia="Times New Roman" w:cs="v4.2.0"/>
          <w:lang w:eastAsia="en-GB"/>
          <w:rPrChange w:id="25" w:author="Apple - Jerry Cui" w:date="2023-10-12T15:43:00Z">
            <w:rPr>
              <w:rFonts w:cs="v4.2.0"/>
            </w:rPr>
          </w:rPrChange>
        </w:rPr>
      </w:pPr>
      <w:ins w:id="26" w:author="Apple - Jerry Cui" w:date="2023-10-12T15:43:00Z">
        <w:r w:rsidRPr="00FA6440">
          <w:rPr>
            <w:rFonts w:cs="v4.2.0"/>
            <w:rPrChange w:id="27" w:author="Apple - Jerry Cui" w:date="2023-10-12T15:47:00Z">
              <w:rPr>
                <w:rFonts w:cs="v4.2.0"/>
                <w:highlight w:val="yellow"/>
              </w:rPr>
            </w:rPrChange>
          </w:rPr>
          <w:t xml:space="preserve">When UE is configured </w:t>
        </w:r>
      </w:ins>
      <w:ins w:id="28" w:author="Apple - Jerry Cui" w:date="2023-10-13T10:16:00Z">
        <w:r w:rsidR="002522D0">
          <w:rPr>
            <w:rFonts w:cs="v4.2.0"/>
          </w:rPr>
          <w:t>with</w:t>
        </w:r>
      </w:ins>
      <w:ins w:id="29" w:author="Apple - Jerry Cui" w:date="2023-10-12T15:43:00Z">
        <w:r w:rsidRPr="00FA6440">
          <w:rPr>
            <w:rFonts w:cs="v4.2.0"/>
            <w:rPrChange w:id="30" w:author="Apple - Jerry Cui" w:date="2023-10-12T15:47:00Z">
              <w:rPr>
                <w:rFonts w:cs="v4.2.0"/>
                <w:highlight w:val="yellow"/>
              </w:rPr>
            </w:rPrChange>
          </w:rPr>
          <w:t xml:space="preserve"> </w:t>
        </w:r>
        <w:proofErr w:type="spellStart"/>
        <w:r w:rsidRPr="00FA6440">
          <w:rPr>
            <w:rFonts w:cs="v4.2.0"/>
            <w:rPrChange w:id="31" w:author="Apple - Jerry Cui" w:date="2023-10-12T15:47:00Z">
              <w:rPr>
                <w:rFonts w:cs="v4.2.0"/>
                <w:highlight w:val="yellow"/>
              </w:rPr>
            </w:rPrChange>
          </w:rPr>
          <w:t>eDRX</w:t>
        </w:r>
        <w:proofErr w:type="spellEnd"/>
        <w:r w:rsidRPr="00FA6440">
          <w:rPr>
            <w:rFonts w:cs="v4.2.0"/>
            <w:rPrChange w:id="32" w:author="Apple - Jerry Cui" w:date="2023-10-12T15:47:00Z">
              <w:rPr>
                <w:rFonts w:cs="v4.2.0"/>
                <w:highlight w:val="yellow"/>
              </w:rPr>
            </w:rPrChange>
          </w:rPr>
          <w:t xml:space="preserve"> by [</w:t>
        </w:r>
        <w:r w:rsidRPr="00FA6440">
          <w:rPr>
            <w:rFonts w:cs="v4.2.0"/>
            <w:i/>
            <w:rPrChange w:id="33" w:author="Apple - Jerry Cui" w:date="2023-10-12T15:47:00Z">
              <w:rPr>
                <w:rFonts w:cs="v4.2.0"/>
                <w:i/>
                <w:highlight w:val="yellow"/>
              </w:rPr>
            </w:rPrChange>
          </w:rPr>
          <w:t>ran-ExtendedPagingCycle-r18</w:t>
        </w:r>
        <w:r w:rsidRPr="00FA6440">
          <w:rPr>
            <w:rFonts w:cs="v4.2.0"/>
            <w:rPrChange w:id="34" w:author="Apple - Jerry Cui" w:date="2023-10-12T15:47:00Z">
              <w:rPr>
                <w:rFonts w:cs="v4.2.0"/>
                <w:highlight w:val="yellow"/>
              </w:rPr>
            </w:rPrChange>
          </w:rPr>
          <w:t xml:space="preserve">] and </w:t>
        </w:r>
        <w:r w:rsidRPr="00FA6440">
          <w:rPr>
            <w:rFonts w:cs="v4.2.0"/>
            <w:i/>
            <w:rPrChange w:id="35" w:author="Apple - Jerry Cui" w:date="2023-10-12T15:47:00Z">
              <w:rPr>
                <w:rFonts w:cs="v4.2.0"/>
                <w:i/>
                <w:highlight w:val="yellow"/>
              </w:rPr>
            </w:rPrChange>
          </w:rPr>
          <w:t>eDRX-AllowedInactive-r18</w:t>
        </w:r>
        <w:r w:rsidRPr="00FA6440">
          <w:rPr>
            <w:rFonts w:cs="v4.2.0"/>
            <w:rPrChange w:id="36" w:author="Apple - Jerry Cui" w:date="2023-10-12T15:47:00Z">
              <w:rPr>
                <w:rFonts w:cs="v4.2.0"/>
                <w:highlight w:val="yellow"/>
              </w:rPr>
            </w:rPrChange>
          </w:rPr>
          <w:t xml:space="preserve"> is signalled in SIB1, the requirements defined in section </w:t>
        </w:r>
      </w:ins>
      <w:ins w:id="37" w:author="Apple - Jerry Cui" w:date="2023-10-12T15:45:00Z">
        <w:r w:rsidRPr="00FA6440">
          <w:rPr>
            <w:lang w:val="en-US"/>
          </w:rPr>
          <w:t>4.2.2.4</w:t>
        </w:r>
        <w:r w:rsidRPr="00FA6440">
          <w:t xml:space="preserve"> </w:t>
        </w:r>
      </w:ins>
      <w:ins w:id="38" w:author="Apple - Jerry Cui" w:date="2023-10-12T15:43:00Z">
        <w:r w:rsidRPr="00FA6440">
          <w:rPr>
            <w:rFonts w:cs="v4.2.0"/>
            <w:rPrChange w:id="39" w:author="Apple - Jerry Cui" w:date="2023-10-12T15:47:00Z">
              <w:rPr>
                <w:rFonts w:cs="v4.2.0"/>
                <w:highlight w:val="yellow"/>
              </w:rPr>
            </w:rPrChange>
          </w:rPr>
          <w:t xml:space="preserve">shall apply with </w:t>
        </w:r>
      </w:ins>
      <w:proofErr w:type="spellStart"/>
      <w:ins w:id="40" w:author="Apple - Jerry Cui" w:date="2023-10-12T15:46:00Z">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41" w:author="Apple - Jerry Cui" w:date="2023-10-12T15:43:00Z">
        <w:r w:rsidRPr="00FA6440">
          <w:rPr>
            <w:rFonts w:cs="v4.2.0"/>
            <w:rPrChange w:id="42" w:author="Apple - Jerry Cui" w:date="2023-10-12T15:47:00Z">
              <w:rPr>
                <w:rFonts w:cs="v4.2.0"/>
                <w:highlight w:val="yellow"/>
              </w:rPr>
            </w:rPrChange>
          </w:rPr>
          <w:t xml:space="preserve"> defined in </w:t>
        </w:r>
      </w:ins>
      <w:ins w:id="43" w:author="Apple - Jerry Cui" w:date="2023-10-12T15:44:00Z">
        <w:r w:rsidRPr="00FA6440">
          <w:rPr>
            <w:rFonts w:cs="v4.2.0"/>
          </w:rPr>
          <w:t>Table 5.1B.2.4-3 and Table 5.1B.2.4-4</w:t>
        </w:r>
      </w:ins>
      <w:ins w:id="44" w:author="Apple - Jerry Cui" w:date="2023-10-12T15:43:00Z">
        <w:r w:rsidRPr="00FA6440">
          <w:rPr>
            <w:rFonts w:eastAsia="Times New Roman" w:cs="v4.2.0"/>
            <w:lang w:eastAsia="en-GB"/>
            <w:rPrChange w:id="45" w:author="Apple - Jerry Cui" w:date="2023-10-12T15:47:00Z">
              <w:rPr>
                <w:rFonts w:eastAsia="Times New Roman" w:cs="v4.2.0"/>
                <w:highlight w:val="yellow"/>
                <w:lang w:eastAsia="en-GB"/>
              </w:rPr>
            </w:rPrChange>
          </w:rPr>
          <w:t>.</w:t>
        </w:r>
      </w:ins>
    </w:p>
    <w:p w14:paraId="0906BBD3" w14:textId="4A3383D1" w:rsidR="00D5131B" w:rsidRPr="00C972E7" w:rsidRDefault="00D5131B" w:rsidP="00D5131B">
      <w:pPr>
        <w:pStyle w:val="TH"/>
      </w:pPr>
      <w:r w:rsidRPr="00C972E7">
        <w:rPr>
          <w:lang w:eastAsia="zh-CN"/>
        </w:rPr>
        <w:t xml:space="preserve">Table 5.1B.2.4-1: </w:t>
      </w:r>
      <w:proofErr w:type="spellStart"/>
      <w:ins w:id="46" w:author="Apple - Jerry Cui" w:date="2023-10-12T15:47:00Z">
        <w:r w:rsidR="00FA6440" w:rsidRPr="00FA6440">
          <w:t>T</w:t>
        </w:r>
        <w:r w:rsidR="00FA6440" w:rsidRPr="00FA6440">
          <w:rPr>
            <w:vertAlign w:val="subscript"/>
          </w:rPr>
          <w:t>detect,NR_</w:t>
        </w:r>
        <w:r w:rsidR="00FA6440" w:rsidRPr="00FA6440">
          <w:rPr>
            <w:rFonts w:cs="v4.2.0"/>
            <w:vertAlign w:val="subscript"/>
          </w:rPr>
          <w:t>Inter_RedCap</w:t>
        </w:r>
        <w:proofErr w:type="spellEnd"/>
        <w:r w:rsidR="00FA6440" w:rsidRPr="00FA6440">
          <w:rPr>
            <w:rFonts w:cs="v4.2.0"/>
            <w:vertAlign w:val="subscript"/>
          </w:rPr>
          <w:t>,</w:t>
        </w:r>
        <w:r w:rsidR="00FA6440" w:rsidRPr="00FA6440">
          <w:rPr>
            <w:rFonts w:cs="v4.2.0"/>
          </w:rPr>
          <w:t xml:space="preserve"> </w:t>
        </w:r>
        <w:proofErr w:type="spellStart"/>
        <w:r w:rsidR="00FA6440" w:rsidRPr="00FA6440">
          <w:t>T</w:t>
        </w:r>
        <w:r w:rsidR="00FA6440" w:rsidRPr="00FA6440">
          <w:rPr>
            <w:vertAlign w:val="subscript"/>
          </w:rPr>
          <w:t>measure,NR_</w:t>
        </w:r>
        <w:r w:rsidR="00FA6440" w:rsidRPr="00FA6440">
          <w:rPr>
            <w:rFonts w:cs="v4.2.0"/>
            <w:vertAlign w:val="subscript"/>
          </w:rPr>
          <w:t>Inter_RedCap</w:t>
        </w:r>
        <w:proofErr w:type="spellEnd"/>
        <w:r w:rsidR="00FA6440" w:rsidRPr="00FA6440">
          <w:rPr>
            <w:rFonts w:cs="v4.2.0"/>
          </w:rPr>
          <w:t xml:space="preserve"> and </w:t>
        </w:r>
        <w:proofErr w:type="spellStart"/>
        <w:r w:rsidR="00FA6440" w:rsidRPr="00FA6440">
          <w:t>T</w:t>
        </w:r>
        <w:r w:rsidR="00FA6440" w:rsidRPr="00FA6440">
          <w:rPr>
            <w:vertAlign w:val="subscript"/>
          </w:rPr>
          <w:t>evaluate,NR_</w:t>
        </w:r>
        <w:r w:rsidR="00FA6440" w:rsidRPr="00FA6440">
          <w:rPr>
            <w:rFonts w:cs="v4.2.0"/>
            <w:vertAlign w:val="subscript"/>
          </w:rPr>
          <w:t>Inter_RedCap</w:t>
        </w:r>
        <w:proofErr w:type="spellEnd"/>
        <w:r w:rsidR="00FA6440" w:rsidRPr="00C972E7" w:rsidDel="00FA6440">
          <w:rPr>
            <w:lang w:eastAsia="zh-CN"/>
          </w:rPr>
          <w:t xml:space="preserve"> </w:t>
        </w:r>
      </w:ins>
      <w:del w:id="47" w:author="Apple - Jerry Cui" w:date="2023-10-12T15:47:00Z">
        <w:r w:rsidRPr="00C972E7" w:rsidDel="00FA6440">
          <w:rPr>
            <w:lang w:eastAsia="zh-CN"/>
          </w:rPr>
          <w:delText xml:space="preserve">Tdetect, Tmeas and Tevaluate </w:delText>
        </w:r>
      </w:del>
      <w:r w:rsidRPr="00C972E7">
        <w:rPr>
          <w:lang w:eastAsia="zh-CN"/>
        </w:rPr>
        <w:t xml:space="preserve">for </w:t>
      </w:r>
      <w:del w:id="48" w:author="Apple - Jerry Cui" w:date="2023-10-12T15:47: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D5131B" w:rsidRPr="00C972E7" w14:paraId="055C8B44" w14:textId="77777777" w:rsidTr="00027B86">
        <w:trPr>
          <w:cantSplit/>
          <w:trHeight w:val="310"/>
          <w:jc w:val="center"/>
        </w:trPr>
        <w:tc>
          <w:tcPr>
            <w:tcW w:w="879" w:type="pct"/>
            <w:vMerge w:val="restart"/>
            <w:tcBorders>
              <w:top w:val="single" w:sz="4" w:space="0" w:color="auto"/>
              <w:left w:val="single" w:sz="4" w:space="0" w:color="auto"/>
              <w:right w:val="single" w:sz="4" w:space="0" w:color="auto"/>
            </w:tcBorders>
          </w:tcPr>
          <w:p w14:paraId="62603C8E" w14:textId="77777777" w:rsidR="00D5131B" w:rsidRPr="00C972E7" w:rsidRDefault="00D5131B" w:rsidP="00027B86">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100088D" w14:textId="77777777" w:rsidR="00D5131B" w:rsidRPr="00C972E7" w:rsidRDefault="00D5131B" w:rsidP="00027B8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954D175" w14:textId="77777777" w:rsidR="00D5131B" w:rsidRPr="00C972E7" w:rsidRDefault="00D5131B" w:rsidP="00027B86">
            <w:pPr>
              <w:pStyle w:val="TAH"/>
            </w:pPr>
            <w:proofErr w:type="spellStart"/>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5F42CE0" w14:textId="77777777" w:rsidR="00D5131B" w:rsidRPr="00C972E7" w:rsidRDefault="00D5131B" w:rsidP="00027B86">
            <w:pPr>
              <w:pStyle w:val="TAH"/>
            </w:pPr>
            <w:proofErr w:type="spellStart"/>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36A7021" w14:textId="77777777" w:rsidR="00D5131B" w:rsidRPr="00C972E7" w:rsidRDefault="00D5131B" w:rsidP="00027B86">
            <w:pPr>
              <w:pStyle w:val="TAH"/>
            </w:pP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D5131B" w:rsidRPr="00C972E7" w14:paraId="264DFFC5" w14:textId="77777777" w:rsidTr="00027B86">
        <w:trPr>
          <w:cantSplit/>
          <w:trHeight w:val="310"/>
          <w:jc w:val="center"/>
        </w:trPr>
        <w:tc>
          <w:tcPr>
            <w:tcW w:w="879" w:type="pct"/>
            <w:vMerge/>
            <w:tcBorders>
              <w:left w:val="single" w:sz="4" w:space="0" w:color="auto"/>
              <w:bottom w:val="single" w:sz="4" w:space="0" w:color="auto"/>
              <w:right w:val="single" w:sz="4" w:space="0" w:color="auto"/>
            </w:tcBorders>
          </w:tcPr>
          <w:p w14:paraId="4A576B0C" w14:textId="77777777" w:rsidR="00D5131B" w:rsidRPr="00C972E7" w:rsidRDefault="00D5131B" w:rsidP="00027B8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6B27FCE" w14:textId="77777777" w:rsidR="00D5131B" w:rsidRPr="00C972E7" w:rsidRDefault="00D5131B" w:rsidP="00027B8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DDD082" w14:textId="77777777" w:rsidR="00D5131B" w:rsidRPr="00C972E7" w:rsidRDefault="00D5131B" w:rsidP="00027B8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09500CA" w14:textId="77777777" w:rsidR="00D5131B" w:rsidRPr="00C972E7" w:rsidRDefault="00D5131B" w:rsidP="00027B8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4C1EFE" w14:textId="77777777" w:rsidR="00D5131B" w:rsidRPr="00C972E7" w:rsidRDefault="00D5131B" w:rsidP="00027B86">
            <w:pPr>
              <w:pStyle w:val="TAH"/>
            </w:pPr>
          </w:p>
        </w:tc>
      </w:tr>
      <w:tr w:rsidR="00D5131B" w:rsidRPr="00C972E7" w14:paraId="2B146DE8" w14:textId="77777777" w:rsidTr="00027B86">
        <w:trPr>
          <w:cantSplit/>
          <w:jc w:val="center"/>
        </w:trPr>
        <w:tc>
          <w:tcPr>
            <w:tcW w:w="879" w:type="pct"/>
            <w:vMerge w:val="restart"/>
            <w:tcBorders>
              <w:top w:val="single" w:sz="4" w:space="0" w:color="auto"/>
              <w:left w:val="single" w:sz="4" w:space="0" w:color="auto"/>
              <w:right w:val="single" w:sz="4" w:space="0" w:color="auto"/>
            </w:tcBorders>
          </w:tcPr>
          <w:p w14:paraId="1959E809" w14:textId="77777777" w:rsidR="00D5131B" w:rsidRPr="00C972E7" w:rsidRDefault="00D5131B" w:rsidP="00027B86">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29274EFA"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0D9F04" w14:textId="77777777" w:rsidR="00D5131B" w:rsidRPr="00C972E7" w:rsidRDefault="00D5131B" w:rsidP="00027B8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99A4041" w14:textId="77777777" w:rsidR="00D5131B" w:rsidRPr="00C972E7" w:rsidRDefault="00D5131B" w:rsidP="00027B86">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D9FFBB8" w14:textId="77777777" w:rsidR="00D5131B" w:rsidRPr="00C972E7" w:rsidRDefault="00D5131B" w:rsidP="00027B86">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D88904B" w14:textId="77777777" w:rsidR="00D5131B" w:rsidRPr="00C972E7" w:rsidRDefault="00D5131B" w:rsidP="00027B86">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D5131B" w:rsidRPr="00C972E7" w14:paraId="4B614773" w14:textId="77777777" w:rsidTr="00027B86">
        <w:trPr>
          <w:cantSplit/>
          <w:jc w:val="center"/>
        </w:trPr>
        <w:tc>
          <w:tcPr>
            <w:tcW w:w="879" w:type="pct"/>
            <w:vMerge/>
            <w:tcBorders>
              <w:left w:val="single" w:sz="4" w:space="0" w:color="auto"/>
              <w:right w:val="single" w:sz="4" w:space="0" w:color="auto"/>
            </w:tcBorders>
          </w:tcPr>
          <w:p w14:paraId="49C91CE5"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3665F33" w14:textId="77777777" w:rsidR="00D5131B" w:rsidRPr="00C972E7" w:rsidRDefault="00D5131B" w:rsidP="00027B8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95EF17B" w14:textId="77777777" w:rsidR="00D5131B" w:rsidRPr="00C972E7" w:rsidRDefault="00D5131B" w:rsidP="00027B8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A62E03C" w14:textId="77777777" w:rsidR="00D5131B" w:rsidRPr="00C972E7" w:rsidRDefault="00D5131B" w:rsidP="00027B8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E4154DC" w14:textId="77777777" w:rsidR="00D5131B" w:rsidRPr="00C972E7" w:rsidRDefault="00D5131B" w:rsidP="00027B86">
            <w:pPr>
              <w:pStyle w:val="TAC"/>
            </w:pPr>
            <w:r w:rsidRPr="00C972E7">
              <w:t>5.12 (8)</w:t>
            </w:r>
          </w:p>
        </w:tc>
      </w:tr>
      <w:tr w:rsidR="00D5131B" w:rsidRPr="00C972E7" w14:paraId="3BD67ACA" w14:textId="77777777" w:rsidTr="00027B86">
        <w:trPr>
          <w:cantSplit/>
          <w:jc w:val="center"/>
        </w:trPr>
        <w:tc>
          <w:tcPr>
            <w:tcW w:w="879" w:type="pct"/>
            <w:vMerge/>
            <w:tcBorders>
              <w:left w:val="single" w:sz="4" w:space="0" w:color="auto"/>
              <w:right w:val="single" w:sz="4" w:space="0" w:color="auto"/>
            </w:tcBorders>
          </w:tcPr>
          <w:p w14:paraId="6DFEE436"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685D8DC" w14:textId="77777777" w:rsidR="00D5131B" w:rsidRPr="00C972E7" w:rsidRDefault="00D5131B" w:rsidP="00027B8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7DD69AE" w14:textId="77777777" w:rsidR="00D5131B" w:rsidRPr="00C972E7" w:rsidRDefault="00D5131B" w:rsidP="00027B8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42C186B" w14:textId="77777777" w:rsidR="00D5131B" w:rsidRPr="00C972E7" w:rsidRDefault="00D5131B" w:rsidP="00027B8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AB1A366" w14:textId="77777777" w:rsidR="00D5131B" w:rsidRPr="00C972E7" w:rsidRDefault="00D5131B" w:rsidP="00027B86">
            <w:pPr>
              <w:pStyle w:val="TAC"/>
            </w:pPr>
            <w:r w:rsidRPr="00C972E7">
              <w:t>6.4 (5)</w:t>
            </w:r>
          </w:p>
        </w:tc>
      </w:tr>
      <w:tr w:rsidR="00D5131B" w:rsidRPr="00C972E7" w14:paraId="6D5A636A" w14:textId="77777777" w:rsidTr="00027B86">
        <w:trPr>
          <w:cantSplit/>
          <w:jc w:val="center"/>
        </w:trPr>
        <w:tc>
          <w:tcPr>
            <w:tcW w:w="879" w:type="pct"/>
            <w:vMerge/>
            <w:tcBorders>
              <w:left w:val="single" w:sz="4" w:space="0" w:color="auto"/>
              <w:right w:val="single" w:sz="4" w:space="0" w:color="auto"/>
            </w:tcBorders>
          </w:tcPr>
          <w:p w14:paraId="2E315F17"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19C8AD" w14:textId="77777777" w:rsidR="00D5131B" w:rsidRPr="00C972E7" w:rsidRDefault="00D5131B" w:rsidP="00027B8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3346E16" w14:textId="77777777" w:rsidR="00D5131B" w:rsidRPr="00C972E7" w:rsidRDefault="00D5131B" w:rsidP="00027B8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3D7028A5" w14:textId="77777777" w:rsidR="00D5131B" w:rsidRPr="00C972E7" w:rsidRDefault="00D5131B" w:rsidP="00027B8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D415F0" w14:textId="77777777" w:rsidR="00D5131B" w:rsidRPr="00C972E7" w:rsidRDefault="00D5131B" w:rsidP="00027B86">
            <w:pPr>
              <w:pStyle w:val="TAC"/>
            </w:pPr>
            <w:r w:rsidRPr="00C972E7">
              <w:t>7.68 (3)</w:t>
            </w:r>
          </w:p>
        </w:tc>
      </w:tr>
      <w:tr w:rsidR="00D5131B" w:rsidRPr="00C972E7" w14:paraId="6DC6340C" w14:textId="77777777" w:rsidTr="00027B86">
        <w:trPr>
          <w:cantSplit/>
          <w:jc w:val="center"/>
        </w:trPr>
        <w:tc>
          <w:tcPr>
            <w:tcW w:w="879" w:type="pct"/>
            <w:vMerge/>
            <w:tcBorders>
              <w:left w:val="single" w:sz="4" w:space="0" w:color="auto"/>
              <w:right w:val="single" w:sz="4" w:space="0" w:color="auto"/>
            </w:tcBorders>
          </w:tcPr>
          <w:p w14:paraId="3FA4C16F"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tcPr>
          <w:p w14:paraId="2E9D96C4" w14:textId="77777777" w:rsidR="00D5131B" w:rsidRPr="00C972E7" w:rsidRDefault="00D5131B" w:rsidP="00027B86">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EADB611" w14:textId="77777777" w:rsidR="00D5131B" w:rsidRPr="00C972E7" w:rsidRDefault="00D5131B" w:rsidP="00027B86">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92E945A" w14:textId="77777777" w:rsidR="00D5131B" w:rsidRPr="00C972E7" w:rsidRDefault="00D5131B" w:rsidP="00027B8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AFE0302" w14:textId="77777777" w:rsidR="00D5131B" w:rsidRPr="00C972E7" w:rsidRDefault="00D5131B" w:rsidP="00027B86">
            <w:pPr>
              <w:pStyle w:val="TAC"/>
            </w:pPr>
            <w:r w:rsidRPr="00C972E7">
              <w:t>15.36 (3)</w:t>
            </w:r>
          </w:p>
        </w:tc>
      </w:tr>
      <w:tr w:rsidR="00D5131B" w:rsidRPr="00C972E7" w14:paraId="75DF5F28" w14:textId="77777777" w:rsidTr="00027B86">
        <w:trPr>
          <w:cantSplit/>
          <w:jc w:val="center"/>
        </w:trPr>
        <w:tc>
          <w:tcPr>
            <w:tcW w:w="879" w:type="pct"/>
            <w:vMerge/>
            <w:tcBorders>
              <w:left w:val="single" w:sz="4" w:space="0" w:color="auto"/>
              <w:right w:val="single" w:sz="4" w:space="0" w:color="auto"/>
            </w:tcBorders>
          </w:tcPr>
          <w:p w14:paraId="67C7A5C5" w14:textId="77777777" w:rsidR="00D5131B" w:rsidRPr="00C972E7" w:rsidRDefault="00D5131B" w:rsidP="00027B86">
            <w:pPr>
              <w:pStyle w:val="TAC"/>
            </w:pPr>
          </w:p>
        </w:tc>
        <w:tc>
          <w:tcPr>
            <w:tcW w:w="668" w:type="pct"/>
            <w:tcBorders>
              <w:top w:val="single" w:sz="4" w:space="0" w:color="auto"/>
              <w:left w:val="single" w:sz="4" w:space="0" w:color="auto"/>
              <w:bottom w:val="single" w:sz="4" w:space="0" w:color="auto"/>
              <w:right w:val="single" w:sz="4" w:space="0" w:color="auto"/>
            </w:tcBorders>
          </w:tcPr>
          <w:p w14:paraId="712F68AE" w14:textId="77777777" w:rsidR="00D5131B" w:rsidRPr="00C972E7" w:rsidRDefault="00D5131B" w:rsidP="00027B86">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2CFCD8D" w14:textId="77777777" w:rsidR="00D5131B" w:rsidRPr="00C972E7" w:rsidRDefault="00D5131B" w:rsidP="00027B86">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390D7B1B" w14:textId="77777777" w:rsidR="00D5131B" w:rsidRPr="00C972E7" w:rsidRDefault="00D5131B" w:rsidP="00027B8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5388F54" w14:textId="77777777" w:rsidR="00D5131B" w:rsidRPr="00C972E7" w:rsidRDefault="00D5131B" w:rsidP="00027B86">
            <w:pPr>
              <w:pStyle w:val="TAC"/>
            </w:pPr>
            <w:r w:rsidRPr="00C972E7">
              <w:t>30.72 (3)</w:t>
            </w:r>
          </w:p>
        </w:tc>
      </w:tr>
    </w:tbl>
    <w:p w14:paraId="155272FA" w14:textId="77777777" w:rsidR="00D5131B" w:rsidRPr="00C972E7" w:rsidRDefault="00D5131B" w:rsidP="00D5131B">
      <w:pPr>
        <w:rPr>
          <w:rFonts w:cs="v4.2.0"/>
        </w:rPr>
      </w:pPr>
    </w:p>
    <w:p w14:paraId="17119473" w14:textId="56AC25D5" w:rsidR="00D5131B" w:rsidRPr="00C972E7" w:rsidRDefault="00D5131B" w:rsidP="00D5131B">
      <w:pPr>
        <w:pStyle w:val="TH"/>
      </w:pPr>
      <w:r w:rsidRPr="00C972E7">
        <w:rPr>
          <w:lang w:eastAsia="zh-CN"/>
        </w:rPr>
        <w:t xml:space="preserve">Table 5.1B.2.4-2: </w:t>
      </w:r>
      <w:proofErr w:type="spellStart"/>
      <w:ins w:id="49" w:author="Apple - Jerry Cui" w:date="2023-10-12T15:48:00Z">
        <w:r w:rsidR="00FA6440" w:rsidRPr="00FA6440">
          <w:t>T</w:t>
        </w:r>
        <w:r w:rsidR="00FA6440" w:rsidRPr="00FA6440">
          <w:rPr>
            <w:vertAlign w:val="subscript"/>
          </w:rPr>
          <w:t>detect,NR_</w:t>
        </w:r>
        <w:r w:rsidR="00FA6440" w:rsidRPr="00FA6440">
          <w:rPr>
            <w:rFonts w:cs="v4.2.0"/>
            <w:vertAlign w:val="subscript"/>
          </w:rPr>
          <w:t>Inter_RedCap</w:t>
        </w:r>
        <w:proofErr w:type="spellEnd"/>
        <w:r w:rsidR="00FA6440" w:rsidRPr="00FA6440">
          <w:rPr>
            <w:rFonts w:cs="v4.2.0"/>
            <w:vertAlign w:val="subscript"/>
          </w:rPr>
          <w:t>,</w:t>
        </w:r>
        <w:r w:rsidR="00FA6440" w:rsidRPr="00FA6440">
          <w:rPr>
            <w:rFonts w:cs="v4.2.0"/>
          </w:rPr>
          <w:t xml:space="preserve"> </w:t>
        </w:r>
        <w:proofErr w:type="spellStart"/>
        <w:r w:rsidR="00FA6440" w:rsidRPr="00FA6440">
          <w:t>T</w:t>
        </w:r>
        <w:r w:rsidR="00FA6440" w:rsidRPr="00FA6440">
          <w:rPr>
            <w:vertAlign w:val="subscript"/>
          </w:rPr>
          <w:t>measure,NR_</w:t>
        </w:r>
        <w:r w:rsidR="00FA6440" w:rsidRPr="00FA6440">
          <w:rPr>
            <w:rFonts w:cs="v4.2.0"/>
            <w:vertAlign w:val="subscript"/>
          </w:rPr>
          <w:t>Inter_RedCap</w:t>
        </w:r>
        <w:proofErr w:type="spellEnd"/>
        <w:r w:rsidR="00FA6440" w:rsidRPr="00FA6440">
          <w:rPr>
            <w:rFonts w:cs="v4.2.0"/>
          </w:rPr>
          <w:t xml:space="preserve"> and </w:t>
        </w:r>
        <w:proofErr w:type="spellStart"/>
        <w:r w:rsidR="00FA6440" w:rsidRPr="00FA6440">
          <w:t>T</w:t>
        </w:r>
        <w:r w:rsidR="00FA6440" w:rsidRPr="00FA6440">
          <w:rPr>
            <w:vertAlign w:val="subscript"/>
          </w:rPr>
          <w:t>evaluate,NR_</w:t>
        </w:r>
        <w:r w:rsidR="00FA6440" w:rsidRPr="00FA6440">
          <w:rPr>
            <w:rFonts w:cs="v4.2.0"/>
            <w:vertAlign w:val="subscript"/>
          </w:rPr>
          <w:t>Inter_RedCap</w:t>
        </w:r>
        <w:proofErr w:type="spellEnd"/>
        <w:r w:rsidR="00FA6440" w:rsidRPr="00C972E7" w:rsidDel="00FA6440">
          <w:rPr>
            <w:lang w:eastAsia="zh-CN"/>
          </w:rPr>
          <w:t xml:space="preserve"> </w:t>
        </w:r>
      </w:ins>
      <w:del w:id="50" w:author="Apple - Jerry Cui" w:date="2023-10-12T15:48:00Z">
        <w:r w:rsidRPr="00C972E7" w:rsidDel="00FA6440">
          <w:rPr>
            <w:lang w:eastAsia="zh-CN"/>
          </w:rPr>
          <w:delText xml:space="preserve">Tdetect, Tmeas and Tevaluate </w:delText>
        </w:r>
      </w:del>
      <w:r w:rsidRPr="00C972E7">
        <w:rPr>
          <w:lang w:eastAsia="zh-CN"/>
        </w:rPr>
        <w:t xml:space="preserve">for </w:t>
      </w:r>
      <w:del w:id="51" w:author="Apple - Jerry Cui" w:date="2023-10-12T15:48: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D5131B" w:rsidRPr="00C972E7" w14:paraId="1344257D" w14:textId="77777777" w:rsidTr="00027B86">
        <w:trPr>
          <w:cantSplit/>
          <w:trHeight w:val="310"/>
          <w:jc w:val="center"/>
        </w:trPr>
        <w:tc>
          <w:tcPr>
            <w:tcW w:w="791" w:type="pct"/>
            <w:vMerge w:val="restart"/>
            <w:tcBorders>
              <w:top w:val="single" w:sz="4" w:space="0" w:color="auto"/>
              <w:left w:val="single" w:sz="4" w:space="0" w:color="auto"/>
              <w:right w:val="single" w:sz="4" w:space="0" w:color="auto"/>
            </w:tcBorders>
          </w:tcPr>
          <w:p w14:paraId="1878B906" w14:textId="77777777" w:rsidR="00D5131B" w:rsidRPr="00C972E7" w:rsidRDefault="00D5131B" w:rsidP="00027B86">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A5EEC53" w14:textId="77777777" w:rsidR="00D5131B" w:rsidRPr="00C972E7" w:rsidRDefault="00D5131B" w:rsidP="00027B86">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69D217D" w14:textId="77777777" w:rsidR="00D5131B" w:rsidRPr="00C972E7" w:rsidRDefault="00D5131B" w:rsidP="00027B8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51AA37B" w14:textId="77777777" w:rsidR="00D5131B" w:rsidRPr="00C972E7" w:rsidRDefault="00D5131B" w:rsidP="00027B86">
            <w:pPr>
              <w:pStyle w:val="TAH"/>
            </w:pPr>
            <w:proofErr w:type="spellStart"/>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9FE952D" w14:textId="77777777" w:rsidR="00D5131B" w:rsidRPr="00C972E7" w:rsidRDefault="00D5131B" w:rsidP="00027B86">
            <w:pPr>
              <w:pStyle w:val="TAH"/>
            </w:pPr>
            <w:proofErr w:type="spellStart"/>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46ADC3FA" w14:textId="77777777" w:rsidR="00D5131B" w:rsidRPr="00C972E7" w:rsidRDefault="00D5131B" w:rsidP="00027B86">
            <w:pPr>
              <w:pStyle w:val="TAH"/>
            </w:pP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D5131B" w:rsidRPr="00C972E7" w14:paraId="5B7DFE7F" w14:textId="77777777" w:rsidTr="00027B86">
        <w:trPr>
          <w:cantSplit/>
          <w:trHeight w:val="310"/>
          <w:jc w:val="center"/>
        </w:trPr>
        <w:tc>
          <w:tcPr>
            <w:tcW w:w="791" w:type="pct"/>
            <w:vMerge/>
            <w:tcBorders>
              <w:left w:val="single" w:sz="4" w:space="0" w:color="auto"/>
              <w:bottom w:val="single" w:sz="4" w:space="0" w:color="auto"/>
              <w:right w:val="single" w:sz="4" w:space="0" w:color="auto"/>
            </w:tcBorders>
          </w:tcPr>
          <w:p w14:paraId="385EF3D1" w14:textId="77777777" w:rsidR="00D5131B" w:rsidRPr="00C972E7" w:rsidRDefault="00D5131B" w:rsidP="00027B8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2DBC76BD" w14:textId="77777777" w:rsidR="00D5131B" w:rsidRPr="00C972E7" w:rsidRDefault="00D5131B" w:rsidP="00027B86">
            <w:pPr>
              <w:pStyle w:val="TAH"/>
            </w:pPr>
          </w:p>
        </w:tc>
        <w:tc>
          <w:tcPr>
            <w:tcW w:w="487" w:type="pct"/>
            <w:vMerge/>
            <w:tcBorders>
              <w:left w:val="single" w:sz="4" w:space="0" w:color="auto"/>
              <w:bottom w:val="single" w:sz="4" w:space="0" w:color="auto"/>
              <w:right w:val="single" w:sz="4" w:space="0" w:color="auto"/>
            </w:tcBorders>
            <w:hideMark/>
          </w:tcPr>
          <w:p w14:paraId="3223F406" w14:textId="77777777" w:rsidR="00D5131B" w:rsidRPr="00C972E7" w:rsidRDefault="00D5131B" w:rsidP="00027B8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285548F9" w14:textId="77777777" w:rsidR="00D5131B" w:rsidRPr="00C972E7" w:rsidRDefault="00D5131B" w:rsidP="00027B8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ADD342C" w14:textId="77777777" w:rsidR="00D5131B" w:rsidRPr="00C972E7" w:rsidRDefault="00D5131B" w:rsidP="00027B8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43277345" w14:textId="77777777" w:rsidR="00D5131B" w:rsidRPr="00C972E7" w:rsidRDefault="00D5131B" w:rsidP="00027B86">
            <w:pPr>
              <w:pStyle w:val="TAH"/>
            </w:pPr>
          </w:p>
        </w:tc>
      </w:tr>
      <w:tr w:rsidR="00D5131B" w:rsidRPr="00C972E7" w14:paraId="69066B8A" w14:textId="77777777" w:rsidTr="00027B86">
        <w:trPr>
          <w:cantSplit/>
          <w:jc w:val="center"/>
        </w:trPr>
        <w:tc>
          <w:tcPr>
            <w:tcW w:w="791" w:type="pct"/>
            <w:vMerge w:val="restart"/>
            <w:tcBorders>
              <w:top w:val="single" w:sz="4" w:space="0" w:color="auto"/>
              <w:left w:val="single" w:sz="4" w:space="0" w:color="auto"/>
              <w:right w:val="single" w:sz="4" w:space="0" w:color="auto"/>
            </w:tcBorders>
          </w:tcPr>
          <w:p w14:paraId="0B994593" w14:textId="77777777" w:rsidR="00D5131B" w:rsidRPr="00C972E7" w:rsidRDefault="00D5131B" w:rsidP="00027B86">
            <w:pPr>
              <w:pStyle w:val="TAC"/>
            </w:pPr>
            <w:r w:rsidRPr="00C972E7">
              <w:t>2.56 ≤</w:t>
            </w:r>
            <w:proofErr w:type="spellStart"/>
            <w:r w:rsidRPr="00C972E7">
              <w:t>eDRX_IDLE</w:t>
            </w:r>
            <w:proofErr w:type="spellEnd"/>
            <w:r w:rsidRPr="00C972E7">
              <w:t xml:space="preserve"> cycle length ≤ 10485.76</w:t>
            </w:r>
          </w:p>
          <w:p w14:paraId="120EE069"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FC3E4F9" w14:textId="77777777" w:rsidR="00D5131B" w:rsidRPr="00C972E7" w:rsidRDefault="00D5131B" w:rsidP="00027B8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9341393" w14:textId="77777777" w:rsidR="00D5131B" w:rsidRPr="00C972E7" w:rsidRDefault="00D5131B" w:rsidP="00027B8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DDFD68D" w14:textId="77777777" w:rsidR="00D5131B" w:rsidRPr="00C972E7" w:rsidRDefault="00D5131B" w:rsidP="00027B86">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6F36CB7E" w14:textId="77777777" w:rsidR="00D5131B" w:rsidRPr="00C972E7" w:rsidRDefault="00D5131B" w:rsidP="00027B86">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4298CAC" w14:textId="77777777" w:rsidR="00D5131B" w:rsidRPr="00C972E7" w:rsidRDefault="00D5131B" w:rsidP="00027B86">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D5131B" w:rsidRPr="00C972E7" w14:paraId="2CE51855" w14:textId="77777777" w:rsidTr="00027B86">
        <w:trPr>
          <w:cantSplit/>
          <w:jc w:val="center"/>
        </w:trPr>
        <w:tc>
          <w:tcPr>
            <w:tcW w:w="791" w:type="pct"/>
            <w:vMerge/>
            <w:tcBorders>
              <w:left w:val="single" w:sz="4" w:space="0" w:color="auto"/>
              <w:right w:val="single" w:sz="4" w:space="0" w:color="auto"/>
            </w:tcBorders>
          </w:tcPr>
          <w:p w14:paraId="36586ACB"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905C988" w14:textId="77777777" w:rsidR="00D5131B" w:rsidRPr="00C972E7" w:rsidRDefault="00D5131B" w:rsidP="00027B8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E1153CD" w14:textId="77777777" w:rsidR="00D5131B" w:rsidRPr="00C972E7" w:rsidRDefault="00D5131B" w:rsidP="00027B8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9C8C0CE" w14:textId="77777777" w:rsidR="00D5131B" w:rsidRPr="00C972E7" w:rsidRDefault="00D5131B" w:rsidP="00027B8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159976E1" w14:textId="77777777" w:rsidR="00D5131B" w:rsidRPr="00C972E7" w:rsidRDefault="00D5131B" w:rsidP="00027B8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B7259A0" w14:textId="77777777" w:rsidR="00D5131B" w:rsidRPr="00C972E7" w:rsidRDefault="00D5131B" w:rsidP="00027B86">
            <w:pPr>
              <w:pStyle w:val="TAC"/>
            </w:pPr>
            <w:r w:rsidRPr="00C972E7">
              <w:t>5.12 x N1 (8 x N1)</w:t>
            </w:r>
          </w:p>
        </w:tc>
      </w:tr>
      <w:tr w:rsidR="00D5131B" w:rsidRPr="00C972E7" w14:paraId="39EC850E" w14:textId="77777777" w:rsidTr="00027B86">
        <w:trPr>
          <w:cantSplit/>
          <w:jc w:val="center"/>
        </w:trPr>
        <w:tc>
          <w:tcPr>
            <w:tcW w:w="791" w:type="pct"/>
            <w:vMerge/>
            <w:tcBorders>
              <w:left w:val="single" w:sz="4" w:space="0" w:color="auto"/>
              <w:right w:val="single" w:sz="4" w:space="0" w:color="auto"/>
            </w:tcBorders>
          </w:tcPr>
          <w:p w14:paraId="6BE33A1C"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393E16" w14:textId="77777777" w:rsidR="00D5131B" w:rsidRPr="00C972E7" w:rsidRDefault="00D5131B" w:rsidP="00027B8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A0F737C" w14:textId="77777777" w:rsidR="00D5131B" w:rsidRPr="00C972E7" w:rsidRDefault="00D5131B" w:rsidP="00027B8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7DCE3D4D" w14:textId="77777777" w:rsidR="00D5131B" w:rsidRPr="00C972E7" w:rsidRDefault="00D5131B" w:rsidP="00027B8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6C12AA55" w14:textId="77777777" w:rsidR="00D5131B" w:rsidRPr="00C972E7" w:rsidRDefault="00D5131B" w:rsidP="00027B8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31D665B" w14:textId="77777777" w:rsidR="00D5131B" w:rsidRPr="00C972E7" w:rsidRDefault="00D5131B" w:rsidP="00027B86">
            <w:pPr>
              <w:pStyle w:val="TAC"/>
            </w:pPr>
            <w:r w:rsidRPr="00C972E7">
              <w:t>6.4 x N1 (5 x N1)</w:t>
            </w:r>
          </w:p>
        </w:tc>
      </w:tr>
      <w:tr w:rsidR="00D5131B" w:rsidRPr="00C972E7" w14:paraId="036DDC5A" w14:textId="77777777" w:rsidTr="00027B86">
        <w:trPr>
          <w:cantSplit/>
          <w:jc w:val="center"/>
        </w:trPr>
        <w:tc>
          <w:tcPr>
            <w:tcW w:w="791" w:type="pct"/>
            <w:vMerge/>
            <w:tcBorders>
              <w:left w:val="single" w:sz="4" w:space="0" w:color="auto"/>
              <w:right w:val="single" w:sz="4" w:space="0" w:color="auto"/>
            </w:tcBorders>
          </w:tcPr>
          <w:p w14:paraId="41B93550"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93F25FC" w14:textId="77777777" w:rsidR="00D5131B" w:rsidRPr="00C972E7" w:rsidRDefault="00D5131B" w:rsidP="00027B8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6A13248" w14:textId="77777777" w:rsidR="00D5131B" w:rsidRPr="00C972E7" w:rsidRDefault="00D5131B" w:rsidP="00027B8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1129FB0" w14:textId="77777777" w:rsidR="00D5131B" w:rsidRPr="00C972E7" w:rsidRDefault="00D5131B" w:rsidP="00027B8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7285113B" w14:textId="77777777" w:rsidR="00D5131B" w:rsidRPr="00C972E7" w:rsidRDefault="00D5131B" w:rsidP="00027B8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F2ECA8" w14:textId="77777777" w:rsidR="00D5131B" w:rsidRPr="00C972E7" w:rsidRDefault="00D5131B" w:rsidP="00027B86">
            <w:pPr>
              <w:pStyle w:val="TAC"/>
            </w:pPr>
            <w:r w:rsidRPr="00C972E7">
              <w:t>7.68 x N1 (3 x N1)</w:t>
            </w:r>
          </w:p>
        </w:tc>
      </w:tr>
      <w:tr w:rsidR="00D5131B" w:rsidRPr="00C972E7" w14:paraId="537A64B5" w14:textId="77777777" w:rsidTr="00027B86">
        <w:trPr>
          <w:cantSplit/>
          <w:jc w:val="center"/>
        </w:trPr>
        <w:tc>
          <w:tcPr>
            <w:tcW w:w="791" w:type="pct"/>
            <w:vMerge/>
            <w:tcBorders>
              <w:left w:val="single" w:sz="4" w:space="0" w:color="auto"/>
              <w:right w:val="single" w:sz="4" w:space="0" w:color="auto"/>
            </w:tcBorders>
          </w:tcPr>
          <w:p w14:paraId="28AB0ACA"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tcPr>
          <w:p w14:paraId="44C9B3A9" w14:textId="77777777" w:rsidR="00D5131B" w:rsidRPr="00C972E7" w:rsidRDefault="00D5131B" w:rsidP="00027B86">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8FE30CA" w14:textId="77777777" w:rsidR="00D5131B" w:rsidRPr="00C972E7" w:rsidRDefault="00D5131B" w:rsidP="00027B8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AA2796C" w14:textId="77777777" w:rsidR="00D5131B" w:rsidRPr="00C972E7" w:rsidRDefault="00D5131B" w:rsidP="00027B86">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618D503" w14:textId="77777777" w:rsidR="00D5131B" w:rsidRPr="00C972E7" w:rsidRDefault="00D5131B" w:rsidP="00027B8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1B0B771" w14:textId="77777777" w:rsidR="00D5131B" w:rsidRPr="00C972E7" w:rsidRDefault="00D5131B" w:rsidP="00027B86">
            <w:pPr>
              <w:pStyle w:val="TAC"/>
            </w:pPr>
            <w:r w:rsidRPr="00C972E7">
              <w:t>15.36 x N1 (3 x N1)</w:t>
            </w:r>
          </w:p>
        </w:tc>
      </w:tr>
      <w:tr w:rsidR="00D5131B" w:rsidRPr="005708EB" w14:paraId="50BCF76D" w14:textId="77777777" w:rsidTr="00027B86">
        <w:trPr>
          <w:cantSplit/>
          <w:jc w:val="center"/>
        </w:trPr>
        <w:tc>
          <w:tcPr>
            <w:tcW w:w="791" w:type="pct"/>
            <w:vMerge/>
            <w:tcBorders>
              <w:left w:val="single" w:sz="4" w:space="0" w:color="auto"/>
              <w:right w:val="single" w:sz="4" w:space="0" w:color="auto"/>
            </w:tcBorders>
          </w:tcPr>
          <w:p w14:paraId="19765ADC" w14:textId="77777777" w:rsidR="00D5131B" w:rsidRPr="00C972E7" w:rsidRDefault="00D5131B" w:rsidP="00027B86">
            <w:pPr>
              <w:pStyle w:val="TAC"/>
            </w:pPr>
          </w:p>
        </w:tc>
        <w:tc>
          <w:tcPr>
            <w:tcW w:w="613" w:type="pct"/>
            <w:tcBorders>
              <w:top w:val="single" w:sz="4" w:space="0" w:color="auto"/>
              <w:left w:val="single" w:sz="4" w:space="0" w:color="auto"/>
              <w:bottom w:val="single" w:sz="4" w:space="0" w:color="auto"/>
              <w:right w:val="single" w:sz="4" w:space="0" w:color="auto"/>
            </w:tcBorders>
          </w:tcPr>
          <w:p w14:paraId="6C885AFF" w14:textId="77777777" w:rsidR="00D5131B" w:rsidRPr="00C972E7" w:rsidRDefault="00D5131B" w:rsidP="00027B86">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617E7DD" w14:textId="77777777" w:rsidR="00D5131B" w:rsidRPr="00C972E7" w:rsidRDefault="00D5131B" w:rsidP="00027B86">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E26F376" w14:textId="77777777" w:rsidR="00D5131B" w:rsidRPr="00C972E7" w:rsidRDefault="00D5131B" w:rsidP="00027B86">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756B81A" w14:textId="77777777" w:rsidR="00D5131B" w:rsidRPr="00C972E7" w:rsidRDefault="00D5131B" w:rsidP="00027B8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34E1AD2A" w14:textId="77777777" w:rsidR="00D5131B" w:rsidRPr="005708EB" w:rsidRDefault="00D5131B" w:rsidP="00027B86">
            <w:pPr>
              <w:pStyle w:val="TAC"/>
            </w:pPr>
            <w:r w:rsidRPr="00C972E7">
              <w:t>30.72 x N1 (3 x N1)</w:t>
            </w:r>
          </w:p>
        </w:tc>
      </w:tr>
    </w:tbl>
    <w:p w14:paraId="4AA93F42" w14:textId="77777777" w:rsidR="00A76638" w:rsidRDefault="00A76638">
      <w:pPr>
        <w:rPr>
          <w:ins w:id="52" w:author="Apple - Jerry Cui" w:date="2023-09-17T14:26:00Z"/>
          <w:noProof/>
        </w:rPr>
      </w:pPr>
    </w:p>
    <w:p w14:paraId="5F32C7EF" w14:textId="1447E707" w:rsidR="00EF44F3" w:rsidRPr="00C972E7" w:rsidRDefault="00EF44F3" w:rsidP="00EF44F3">
      <w:pPr>
        <w:pStyle w:val="TH"/>
        <w:rPr>
          <w:ins w:id="53" w:author="Apple - Jerry Cui" w:date="2023-09-17T14:26:00Z"/>
        </w:rPr>
      </w:pPr>
      <w:ins w:id="54" w:author="Apple - Jerry Cui" w:date="2023-09-17T14:26:00Z">
        <w:r w:rsidRPr="00C972E7">
          <w:rPr>
            <w:lang w:eastAsia="zh-CN"/>
          </w:rPr>
          <w:lastRenderedPageBreak/>
          <w:t>Table 5.1B.2.4-</w:t>
        </w:r>
      </w:ins>
      <w:ins w:id="55" w:author="Apple - Jerry Cui" w:date="2023-09-17T14:27:00Z">
        <w:r>
          <w:rPr>
            <w:lang w:eastAsia="zh-CN"/>
          </w:rPr>
          <w:t>3</w:t>
        </w:r>
      </w:ins>
      <w:ins w:id="56" w:author="Apple - Jerry Cui" w:date="2023-09-17T14:26:00Z">
        <w:r w:rsidRPr="00C972E7">
          <w:rPr>
            <w:lang w:eastAsia="zh-CN"/>
          </w:rPr>
          <w:t xml:space="preserve">: </w:t>
        </w:r>
      </w:ins>
      <w:proofErr w:type="spellStart"/>
      <w:ins w:id="57" w:author="Apple - Jerry Cui" w:date="2023-10-12T15:48:00Z">
        <w:r w:rsidR="00FA6440" w:rsidRPr="00FA6440">
          <w:t>T</w:t>
        </w:r>
        <w:r w:rsidR="00FA6440" w:rsidRPr="00FA6440">
          <w:rPr>
            <w:vertAlign w:val="subscript"/>
          </w:rPr>
          <w:t>detect,NR_</w:t>
        </w:r>
        <w:r w:rsidR="00FA6440" w:rsidRPr="00FA6440">
          <w:rPr>
            <w:rFonts w:cs="v4.2.0"/>
            <w:vertAlign w:val="subscript"/>
          </w:rPr>
          <w:t>Inter_RedCap</w:t>
        </w:r>
        <w:proofErr w:type="spellEnd"/>
        <w:r w:rsidR="00FA6440" w:rsidRPr="00FA6440">
          <w:rPr>
            <w:rFonts w:cs="v4.2.0"/>
            <w:vertAlign w:val="subscript"/>
          </w:rPr>
          <w:t>,</w:t>
        </w:r>
        <w:r w:rsidR="00FA6440" w:rsidRPr="00FA6440">
          <w:rPr>
            <w:rFonts w:cs="v4.2.0"/>
          </w:rPr>
          <w:t xml:space="preserve"> </w:t>
        </w:r>
        <w:proofErr w:type="spellStart"/>
        <w:r w:rsidR="00FA6440" w:rsidRPr="00FA6440">
          <w:t>T</w:t>
        </w:r>
        <w:r w:rsidR="00FA6440" w:rsidRPr="00FA6440">
          <w:rPr>
            <w:vertAlign w:val="subscript"/>
          </w:rPr>
          <w:t>measure,NR_</w:t>
        </w:r>
        <w:r w:rsidR="00FA6440" w:rsidRPr="00FA6440">
          <w:rPr>
            <w:rFonts w:cs="v4.2.0"/>
            <w:vertAlign w:val="subscript"/>
          </w:rPr>
          <w:t>Inter_RedCap</w:t>
        </w:r>
        <w:proofErr w:type="spellEnd"/>
        <w:r w:rsidR="00FA6440" w:rsidRPr="00FA6440">
          <w:rPr>
            <w:rFonts w:cs="v4.2.0"/>
          </w:rPr>
          <w:t xml:space="preserve"> and </w:t>
        </w:r>
        <w:proofErr w:type="spellStart"/>
        <w:r w:rsidR="00FA6440" w:rsidRPr="00FA6440">
          <w:t>T</w:t>
        </w:r>
        <w:r w:rsidR="00FA6440" w:rsidRPr="00FA6440">
          <w:rPr>
            <w:vertAlign w:val="subscript"/>
          </w:rPr>
          <w:t>evaluate,NR_</w:t>
        </w:r>
        <w:r w:rsidR="00FA6440" w:rsidRPr="00FA6440">
          <w:rPr>
            <w:rFonts w:cs="v4.2.0"/>
            <w:vertAlign w:val="subscript"/>
          </w:rPr>
          <w:t>Inter_RedCap</w:t>
        </w:r>
      </w:ins>
      <w:proofErr w:type="spellEnd"/>
      <w:ins w:id="58" w:author="Apple - Jerry Cui" w:date="2023-09-17T14:26:00Z">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ins>
      <w:ins w:id="59" w:author="Apple - Jerry Cui" w:date="2023-09-17T14:27:00Z">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ins>
      <w:ins w:id="60" w:author="Apple - Jerry Cui" w:date="2023-09-17T14:26:00Z">
        <w:r w:rsidRPr="00C972E7">
          <w:rPr>
            <w:lang w:eastAsia="zh-CN"/>
          </w:rPr>
          <w:t xml:space="preserv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Change w:id="61">
          <w:tblGrid>
            <w:gridCol w:w="2791"/>
            <w:gridCol w:w="898"/>
            <w:gridCol w:w="988"/>
            <w:gridCol w:w="2430"/>
            <w:gridCol w:w="1259"/>
            <w:gridCol w:w="1440"/>
          </w:tblGrid>
        </w:tblGridChange>
      </w:tblGrid>
      <w:tr w:rsidR="00FA6440" w:rsidRPr="00C972E7" w14:paraId="21E735E7" w14:textId="77777777" w:rsidTr="00C33C7F">
        <w:trPr>
          <w:cantSplit/>
          <w:trHeight w:val="1602"/>
          <w:jc w:val="center"/>
          <w:ins w:id="62" w:author="Apple - Jerry Cui" w:date="2023-09-17T14:26:00Z"/>
        </w:trPr>
        <w:tc>
          <w:tcPr>
            <w:tcW w:w="1423" w:type="pct"/>
            <w:tcBorders>
              <w:top w:val="single" w:sz="4" w:space="0" w:color="auto"/>
              <w:left w:val="single" w:sz="4" w:space="0" w:color="auto"/>
              <w:right w:val="single" w:sz="4" w:space="0" w:color="auto"/>
            </w:tcBorders>
          </w:tcPr>
          <w:p w14:paraId="4F7072FC" w14:textId="0456E9D2" w:rsidR="00FA6440" w:rsidRPr="00C972E7" w:rsidRDefault="00FA6440" w:rsidP="00027B86">
            <w:pPr>
              <w:pStyle w:val="TAH"/>
              <w:rPr>
                <w:ins w:id="63" w:author="Apple - Jerry Cui" w:date="2023-09-17T14:26:00Z"/>
              </w:rPr>
            </w:pPr>
            <w:proofErr w:type="spellStart"/>
            <w:ins w:id="64" w:author="Apple - Jerry Cui" w:date="2023-09-17T14:26:00Z">
              <w:r w:rsidRPr="00C972E7">
                <w:rPr>
                  <w:rFonts w:cs="v4.2.0"/>
                </w:rPr>
                <w:t>eDRX_IDLE</w:t>
              </w:r>
              <w:proofErr w:type="spellEnd"/>
              <w:r w:rsidRPr="00C972E7">
                <w:rPr>
                  <w:rFonts w:cs="v4.2.0"/>
                </w:rPr>
                <w:t xml:space="preserve"> cycle </w:t>
              </w:r>
            </w:ins>
            <w:ins w:id="65" w:author="Apple - Jerry Cui" w:date="2023-10-12T15:53:00Z">
              <w:r w:rsidR="00C33C7F">
                <w:rPr>
                  <w:rFonts w:cs="v4.2.0"/>
                </w:rPr>
                <w:t>and</w:t>
              </w:r>
            </w:ins>
          </w:p>
          <w:p w14:paraId="6B0CDE97" w14:textId="52F9AD0B" w:rsidR="00FA6440" w:rsidRPr="00C972E7" w:rsidRDefault="00FA6440" w:rsidP="00027B86">
            <w:pPr>
              <w:pStyle w:val="TAH"/>
              <w:rPr>
                <w:ins w:id="66" w:author="Apple - Jerry Cui" w:date="2023-09-17T14:26:00Z"/>
              </w:rPr>
            </w:pPr>
            <w:proofErr w:type="spellStart"/>
            <w:ins w:id="67" w:author="Apple - Jerry Cui" w:date="2023-09-17T14:26: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67C433A6" w14:textId="079FE9F9" w:rsidR="00FA6440" w:rsidRPr="00C972E7" w:rsidRDefault="00FA6440" w:rsidP="00027B86">
            <w:pPr>
              <w:pStyle w:val="TAH"/>
              <w:rPr>
                <w:ins w:id="68" w:author="Apple - Jerry Cui" w:date="2023-09-17T14:26:00Z"/>
              </w:rPr>
            </w:pPr>
            <w:ins w:id="69" w:author="Apple - Jerry Cui" w:date="2023-10-12T15:51:00Z">
              <w:r>
                <w:t xml:space="preserve">RAN </w:t>
              </w:r>
            </w:ins>
            <w:ins w:id="70" w:author="Apple - Jerry Cui" w:date="2023-09-17T14:26:00Z">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1CF6F001" w14:textId="721868F2" w:rsidR="00FA6440" w:rsidRPr="00C972E7" w:rsidRDefault="00FA6440" w:rsidP="002C577C">
            <w:pPr>
              <w:pStyle w:val="TAH"/>
              <w:jc w:val="left"/>
              <w:rPr>
                <w:ins w:id="71" w:author="Apple - Jerry Cui" w:date="2023-09-17T14:37:00Z"/>
              </w:rPr>
            </w:pPr>
            <w:proofErr w:type="spellStart"/>
            <w:ins w:id="72" w:author="Apple - Jerry Cui" w:date="2023-10-12T15:51: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w:t>
              </w:r>
            </w:ins>
            <w:ins w:id="73" w:author="Apple - Jerry Cui" w:date="2023-09-17T14:38:00Z">
              <w:r w:rsidRPr="002651A6">
                <w:rPr>
                  <w:rFonts w:cs="Arial"/>
                  <w:szCs w:val="18"/>
                  <w:lang w:eastAsia="zh-CN"/>
                </w:rPr>
                <w:t>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6CFE5D9D" w14:textId="1F8DC623" w:rsidR="00FA6440" w:rsidRPr="00C972E7" w:rsidRDefault="00FA6440" w:rsidP="00027B86">
            <w:pPr>
              <w:pStyle w:val="TAH"/>
              <w:rPr>
                <w:ins w:id="74" w:author="Apple - Jerry Cui" w:date="2023-09-17T14:26:00Z"/>
              </w:rPr>
            </w:pPr>
            <w:proofErr w:type="spellStart"/>
            <w:ins w:id="75" w:author="Apple - Jerry Cui" w:date="2023-09-17T14:26:00Z">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755A48F7" w14:textId="77777777" w:rsidR="00FA6440" w:rsidRPr="00C972E7" w:rsidRDefault="00FA6440" w:rsidP="00027B86">
            <w:pPr>
              <w:pStyle w:val="TAH"/>
              <w:rPr>
                <w:ins w:id="76" w:author="Apple - Jerry Cui" w:date="2023-09-17T14:26:00Z"/>
              </w:rPr>
            </w:pPr>
            <w:proofErr w:type="spellStart"/>
            <w:ins w:id="77" w:author="Apple - Jerry Cui" w:date="2023-09-17T14:26:00Z">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23AE3261" w14:textId="77777777" w:rsidR="00FA6440" w:rsidRPr="00C972E7" w:rsidRDefault="00FA6440" w:rsidP="00027B86">
            <w:pPr>
              <w:pStyle w:val="TAH"/>
              <w:rPr>
                <w:ins w:id="78" w:author="Apple - Jerry Cui" w:date="2023-09-17T14:26:00Z"/>
              </w:rPr>
            </w:pPr>
            <w:proofErr w:type="spellStart"/>
            <w:ins w:id="79" w:author="Apple - Jerry Cui" w:date="2023-09-17T14:26:00Z">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33C7F" w:rsidRPr="00C972E7" w14:paraId="0F521852" w14:textId="77777777" w:rsidTr="00C33C7F">
        <w:trPr>
          <w:cantSplit/>
          <w:trHeight w:val="633"/>
          <w:jc w:val="center"/>
          <w:ins w:id="80" w:author="Apple - Jerry Cui" w:date="2023-09-17T14:26:00Z"/>
        </w:trPr>
        <w:tc>
          <w:tcPr>
            <w:tcW w:w="1423" w:type="pct"/>
            <w:vMerge w:val="restart"/>
            <w:tcBorders>
              <w:top w:val="single" w:sz="4" w:space="0" w:color="auto"/>
              <w:left w:val="single" w:sz="4" w:space="0" w:color="auto"/>
              <w:right w:val="single" w:sz="4" w:space="0" w:color="auto"/>
            </w:tcBorders>
          </w:tcPr>
          <w:p w14:paraId="6FEC962F" w14:textId="77777777" w:rsidR="00C33C7F" w:rsidRPr="00C972E7" w:rsidRDefault="00C33C7F" w:rsidP="004F221A">
            <w:pPr>
              <w:pStyle w:val="TAC"/>
              <w:rPr>
                <w:ins w:id="81" w:author="Apple - Jerry Cui" w:date="2023-09-17T14:26:00Z"/>
              </w:rPr>
            </w:pPr>
            <w:ins w:id="82" w:author="Apple - Jerry Cui" w:date="2023-09-17T14:30:00Z">
              <w:r>
                <w:t>20.48</w:t>
              </w:r>
            </w:ins>
            <w:ins w:id="83" w:author="Apple - Jerry Cui" w:date="2023-09-17T14:26:00Z">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6FE7FFD4" w14:textId="77777777" w:rsidR="00C33C7F" w:rsidRPr="00C972E7" w:rsidRDefault="00C33C7F" w:rsidP="004F221A">
            <w:pPr>
              <w:pStyle w:val="TAC"/>
              <w:rPr>
                <w:ins w:id="84" w:author="Apple - Jerry Cui" w:date="2023-09-17T14:26:00Z"/>
              </w:rPr>
            </w:pPr>
            <w:ins w:id="85" w:author="Apple - Jerry Cui" w:date="2023-09-17T14:26: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24E5676" w14:textId="77777777" w:rsidR="00C33C7F" w:rsidRPr="00C972E7" w:rsidRDefault="00C33C7F" w:rsidP="004F221A">
            <w:pPr>
              <w:pStyle w:val="TAC"/>
              <w:rPr>
                <w:ins w:id="86"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0257BCAB" w14:textId="77777777" w:rsidR="00C33C7F" w:rsidRPr="00C972E7" w:rsidRDefault="00C33C7F" w:rsidP="004F221A">
            <w:pPr>
              <w:pStyle w:val="TAC"/>
              <w:rPr>
                <w:ins w:id="87" w:author="Apple - Jerry Cui" w:date="2023-09-17T14:26:00Z"/>
              </w:rPr>
            </w:pPr>
            <w:ins w:id="88" w:author="Apple - Jerry Cui" w:date="2023-09-17T14:26: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74C70746" w14:textId="55483D56" w:rsidR="00C33C7F" w:rsidRPr="00C972E7" w:rsidRDefault="00C33C7F" w:rsidP="004F221A">
            <w:pPr>
              <w:pStyle w:val="TAC"/>
              <w:rPr>
                <w:ins w:id="89" w:author="Apple - Jerry Cui" w:date="2023-09-17T14:37:00Z"/>
              </w:rPr>
            </w:pPr>
            <w:ins w:id="90" w:author="Apple - Jerry Cui" w:date="2023-09-17T14:39: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7DB3FF39" w14:textId="77777777" w:rsidR="00C33C7F" w:rsidRPr="00581E8E" w:rsidRDefault="00C33C7F" w:rsidP="004F221A">
            <w:pPr>
              <w:rPr>
                <w:ins w:id="91" w:author="Apple - Jerry Cui" w:date="2023-09-17T14:39:00Z"/>
                <w:rFonts w:ascii="Arial" w:hAnsi="Arial" w:cs="Arial"/>
                <w:sz w:val="18"/>
                <w:lang w:val="en-US" w:eastAsia="zh-CN"/>
              </w:rPr>
            </w:pPr>
            <m:oMathPara>
              <m:oMathParaPr>
                <m:jc m:val="centerGroup"/>
              </m:oMathParaPr>
              <m:oMath>
                <m:r>
                  <w:ins w:id="92" w:author="Apple - Jerry Cui" w:date="2023-09-17T14:39:00Z">
                    <w:rPr>
                      <w:rFonts w:ascii="Cambria Math" w:hAnsi="Cambria Math" w:cs="Arial"/>
                      <w:sz w:val="18"/>
                      <w:lang w:val="en-US" w:eastAsia="zh-CN"/>
                    </w:rPr>
                    <m:t>eDRX</m:t>
                  </w:ins>
                </m:r>
                <m:r>
                  <w:ins w:id="93" w:author="Apple - Jerry Cui" w:date="2023-09-17T14:39:00Z">
                    <m:rPr>
                      <m:sty m:val="p"/>
                    </m:rPr>
                    <w:rPr>
                      <w:rFonts w:ascii="Cambria Math" w:hAnsi="Cambria Math" w:cs="Arial"/>
                      <w:sz w:val="18"/>
                      <w:lang w:val="en-US" w:eastAsia="zh-CN"/>
                    </w:rPr>
                    <m:t>_</m:t>
                  </w:ins>
                </m:r>
                <m:r>
                  <w:ins w:id="94" w:author="Apple - Jerry Cui" w:date="2023-09-17T14:39:00Z">
                    <w:rPr>
                      <w:rFonts w:ascii="Cambria Math" w:hAnsi="Cambria Math" w:cs="Arial"/>
                      <w:sz w:val="18"/>
                      <w:lang w:val="en-US" w:eastAsia="zh-CN"/>
                    </w:rPr>
                    <m:t>cycl</m:t>
                  </w:ins>
                </m:r>
                <m:r>
                  <w:ins w:id="95" w:author="Apple - Jerry Cui" w:date="2023-09-17T14:39:00Z">
                    <m:rPr>
                      <m:sty m:val="p"/>
                    </m:rPr>
                    <w:rPr>
                      <w:rFonts w:ascii="Cambria Math" w:hAnsi="Cambria Math" w:cs="Arial"/>
                      <w:sz w:val="18"/>
                      <w:lang w:val="en-US" w:eastAsia="zh-CN"/>
                    </w:rPr>
                    <m:t>e_</m:t>
                  </w:ins>
                </m:r>
                <m:r>
                  <w:ins w:id="96" w:author="Apple - Jerry Cui" w:date="2023-09-17T14:39:00Z">
                    <w:rPr>
                      <w:rFonts w:ascii="Cambria Math" w:hAnsi="Cambria Math" w:cs="Arial"/>
                      <w:sz w:val="18"/>
                      <w:lang w:val="en-US" w:eastAsia="zh-CN"/>
                    </w:rPr>
                    <m:t>length×</m:t>
                  </w:ins>
                </m:r>
                <m:d>
                  <m:dPr>
                    <m:begChr m:val="⌈"/>
                    <m:endChr m:val="⌉"/>
                    <m:ctrlPr>
                      <w:ins w:id="97" w:author="Apple - Jerry Cui" w:date="2023-09-17T14:39:00Z">
                        <w:rPr>
                          <w:rFonts w:ascii="Cambria Math" w:hAnsi="Cambria Math" w:cs="Arial"/>
                          <w:i/>
                          <w:sz w:val="18"/>
                          <w:lang w:val="en-US" w:eastAsia="zh-CN"/>
                        </w:rPr>
                      </w:ins>
                    </m:ctrlPr>
                  </m:dPr>
                  <m:e>
                    <m:f>
                      <m:fPr>
                        <m:ctrlPr>
                          <w:ins w:id="98" w:author="Apple - Jerry Cui" w:date="2023-09-17T14:39:00Z">
                            <w:rPr>
                              <w:rFonts w:ascii="Cambria Math" w:hAnsi="Cambria Math" w:cs="Arial"/>
                              <w:i/>
                              <w:sz w:val="18"/>
                              <w:lang w:val="en-US" w:eastAsia="zh-CN"/>
                            </w:rPr>
                          </w:ins>
                        </m:ctrlPr>
                      </m:fPr>
                      <m:num>
                        <m:r>
                          <w:ins w:id="99" w:author="Apple - Jerry Cui" w:date="2023-09-17T14:39:00Z">
                            <w:rPr>
                              <w:rFonts w:ascii="Cambria Math" w:hAnsi="Cambria Math" w:cs="Arial"/>
                              <w:sz w:val="18"/>
                              <w:lang w:val="en-US" w:eastAsia="zh-CN"/>
                            </w:rPr>
                            <m:t>23</m:t>
                          </w:ins>
                        </m:r>
                      </m:num>
                      <m:den>
                        <m:r>
                          <w:ins w:id="100" w:author="Apple - Jerry Cui" w:date="2023-09-17T14:39:00Z">
                            <w:rPr>
                              <w:rFonts w:ascii="Cambria Math" w:hAnsi="Cambria Math" w:cs="Arial"/>
                              <w:sz w:val="18"/>
                              <w:lang w:val="en-US" w:eastAsia="zh-CN"/>
                            </w:rPr>
                            <m:t>PTW/DRX_cycle_length</m:t>
                          </w:ins>
                        </m:r>
                      </m:den>
                    </m:f>
                  </m:e>
                </m:d>
              </m:oMath>
            </m:oMathPara>
          </w:p>
          <w:p w14:paraId="7AEDB0C1" w14:textId="7D533420" w:rsidR="00C33C7F" w:rsidRPr="00C972E7" w:rsidRDefault="00C33C7F" w:rsidP="004F221A">
            <w:pPr>
              <w:pStyle w:val="TAC"/>
              <w:rPr>
                <w:ins w:id="101" w:author="Apple - Jerry Cui" w:date="2023-09-17T14:26:00Z"/>
              </w:rPr>
            </w:pPr>
            <w:ins w:id="102" w:author="Apple - Jerry Cui" w:date="2023-09-17T14:39: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0BA2C4A5" w14:textId="75F44863" w:rsidR="00C33C7F" w:rsidRPr="00C972E7" w:rsidRDefault="00C33C7F" w:rsidP="004F221A">
            <w:pPr>
              <w:pStyle w:val="TAC"/>
              <w:rPr>
                <w:ins w:id="103" w:author="Apple - Jerry Cui" w:date="2023-09-17T14:26:00Z"/>
              </w:rPr>
            </w:pPr>
            <w:ins w:id="104" w:author="Apple - Jerry Cui" w:date="2023-09-17T14:39: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E5EA0F7" w14:textId="1D97D982" w:rsidR="00C33C7F" w:rsidRPr="00C972E7" w:rsidRDefault="00C33C7F" w:rsidP="004F221A">
            <w:pPr>
              <w:pStyle w:val="TAC"/>
              <w:rPr>
                <w:ins w:id="105" w:author="Apple - Jerry Cui" w:date="2023-09-17T14:26:00Z"/>
              </w:rPr>
            </w:pPr>
            <w:ins w:id="106" w:author="Apple - Jerry Cui" w:date="2023-09-17T14:39: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C33C7F" w:rsidRPr="00C972E7" w14:paraId="40C62DEE" w14:textId="77777777" w:rsidTr="00C33C7F">
        <w:trPr>
          <w:cantSplit/>
          <w:trHeight w:val="222"/>
          <w:jc w:val="center"/>
          <w:ins w:id="107" w:author="Apple - Jerry Cui" w:date="2023-09-17T14:26:00Z"/>
        </w:trPr>
        <w:tc>
          <w:tcPr>
            <w:tcW w:w="1423" w:type="pct"/>
            <w:vMerge/>
            <w:tcBorders>
              <w:left w:val="single" w:sz="4" w:space="0" w:color="auto"/>
              <w:right w:val="single" w:sz="4" w:space="0" w:color="auto"/>
            </w:tcBorders>
          </w:tcPr>
          <w:p w14:paraId="37891979" w14:textId="77777777" w:rsidR="00C33C7F" w:rsidRPr="00C972E7" w:rsidRDefault="00C33C7F" w:rsidP="004F221A">
            <w:pPr>
              <w:pStyle w:val="TAC"/>
              <w:rPr>
                <w:ins w:id="108"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21A317D7" w14:textId="77777777" w:rsidR="00C33C7F" w:rsidRPr="00C972E7" w:rsidRDefault="00C33C7F" w:rsidP="004F221A">
            <w:pPr>
              <w:pStyle w:val="TAC"/>
              <w:rPr>
                <w:ins w:id="109" w:author="Apple - Jerry Cui" w:date="2023-09-17T14:26:00Z"/>
              </w:rPr>
            </w:pPr>
            <w:ins w:id="110" w:author="Apple - Jerry Cui" w:date="2023-09-17T14:26: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474690A2" w14:textId="6580020D" w:rsidR="00C33C7F" w:rsidRPr="00C972E7" w:rsidRDefault="00C33C7F" w:rsidP="004F221A">
            <w:pPr>
              <w:pStyle w:val="TAC"/>
              <w:rPr>
                <w:ins w:id="111" w:author="Apple - Jerry Cui" w:date="2023-09-17T14:37:00Z"/>
              </w:rPr>
            </w:pPr>
            <w:ins w:id="112" w:author="Apple - Jerry Cui" w:date="2023-09-17T14:39:00Z">
              <w:r w:rsidRPr="00581E8E">
                <w:rPr>
                  <w:rFonts w:cs="Arial"/>
                  <w:lang w:eastAsia="zh-CN"/>
                </w:rPr>
                <w:t>≥1.28 (1)</w:t>
              </w:r>
            </w:ins>
          </w:p>
        </w:tc>
        <w:tc>
          <w:tcPr>
            <w:tcW w:w="1239" w:type="pct"/>
            <w:vMerge/>
            <w:tcBorders>
              <w:left w:val="single" w:sz="4" w:space="0" w:color="auto"/>
              <w:right w:val="single" w:sz="4" w:space="0" w:color="auto"/>
            </w:tcBorders>
            <w:hideMark/>
          </w:tcPr>
          <w:p w14:paraId="08D667A1" w14:textId="29CC1BB2" w:rsidR="00C33C7F" w:rsidRPr="00C972E7" w:rsidRDefault="00C33C7F" w:rsidP="004F221A">
            <w:pPr>
              <w:pStyle w:val="TAC"/>
              <w:rPr>
                <w:ins w:id="113"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24523AC5" w14:textId="57523F9B" w:rsidR="00C33C7F" w:rsidRPr="00C972E7" w:rsidRDefault="00C33C7F" w:rsidP="004F221A">
            <w:pPr>
              <w:pStyle w:val="TAC"/>
              <w:rPr>
                <w:ins w:id="114" w:author="Apple - Jerry Cui" w:date="2023-09-17T14:26:00Z"/>
              </w:rPr>
            </w:pPr>
            <w:ins w:id="115" w:author="Apple - Jerry Cui" w:date="2023-09-17T14:39: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01A562A6" w14:textId="1E051E68" w:rsidR="00C33C7F" w:rsidRPr="00C972E7" w:rsidRDefault="00C33C7F" w:rsidP="004F221A">
            <w:pPr>
              <w:pStyle w:val="TAC"/>
              <w:rPr>
                <w:ins w:id="116" w:author="Apple - Jerry Cui" w:date="2023-09-17T14:26:00Z"/>
              </w:rPr>
            </w:pPr>
            <w:ins w:id="117" w:author="Apple - Jerry Cui" w:date="2023-09-17T14:39:00Z">
              <w:r w:rsidRPr="00581E8E">
                <w:rPr>
                  <w:rFonts w:cs="Arial"/>
                  <w:lang w:eastAsia="zh-CN"/>
                </w:rPr>
                <w:t>1.28 (2)</w:t>
              </w:r>
            </w:ins>
          </w:p>
        </w:tc>
      </w:tr>
      <w:tr w:rsidR="00C33C7F" w:rsidRPr="00C972E7" w14:paraId="1CDC4D8D" w14:textId="77777777" w:rsidTr="00C33C7F">
        <w:trPr>
          <w:cantSplit/>
          <w:trHeight w:val="222"/>
          <w:jc w:val="center"/>
          <w:ins w:id="118" w:author="Apple - Jerry Cui" w:date="2023-09-17T14:26:00Z"/>
        </w:trPr>
        <w:tc>
          <w:tcPr>
            <w:tcW w:w="1423" w:type="pct"/>
            <w:vMerge/>
            <w:tcBorders>
              <w:left w:val="single" w:sz="4" w:space="0" w:color="auto"/>
              <w:right w:val="single" w:sz="4" w:space="0" w:color="auto"/>
            </w:tcBorders>
          </w:tcPr>
          <w:p w14:paraId="6E000626" w14:textId="77777777" w:rsidR="00C33C7F" w:rsidRPr="00C972E7" w:rsidRDefault="00C33C7F" w:rsidP="004F221A">
            <w:pPr>
              <w:pStyle w:val="TAC"/>
              <w:rPr>
                <w:ins w:id="119"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11F8CD21" w14:textId="77777777" w:rsidR="00C33C7F" w:rsidRPr="00C972E7" w:rsidRDefault="00C33C7F" w:rsidP="004F221A">
            <w:pPr>
              <w:pStyle w:val="TAC"/>
              <w:rPr>
                <w:ins w:id="120" w:author="Apple - Jerry Cui" w:date="2023-09-17T14:26:00Z"/>
              </w:rPr>
            </w:pPr>
            <w:ins w:id="121" w:author="Apple - Jerry Cui" w:date="2023-09-17T14:26: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7BEC8782" w14:textId="456C3C98" w:rsidR="00C33C7F" w:rsidRPr="00C972E7" w:rsidRDefault="00C33C7F" w:rsidP="004F221A">
            <w:pPr>
              <w:pStyle w:val="TAC"/>
              <w:rPr>
                <w:ins w:id="122" w:author="Apple - Jerry Cui" w:date="2023-09-17T14:37:00Z"/>
              </w:rPr>
            </w:pPr>
            <w:ins w:id="123" w:author="Apple - Jerry Cui" w:date="2023-09-17T14:39:00Z">
              <w:r w:rsidRPr="00581E8E">
                <w:rPr>
                  <w:rFonts w:cs="Arial"/>
                  <w:lang w:eastAsia="zh-CN"/>
                </w:rPr>
                <w:t>≥2.56 (2)</w:t>
              </w:r>
            </w:ins>
          </w:p>
        </w:tc>
        <w:tc>
          <w:tcPr>
            <w:tcW w:w="1239" w:type="pct"/>
            <w:vMerge/>
            <w:tcBorders>
              <w:left w:val="single" w:sz="4" w:space="0" w:color="auto"/>
              <w:right w:val="single" w:sz="4" w:space="0" w:color="auto"/>
            </w:tcBorders>
            <w:hideMark/>
          </w:tcPr>
          <w:p w14:paraId="10E21F11" w14:textId="03D9E6AB" w:rsidR="00C33C7F" w:rsidRPr="00C972E7" w:rsidRDefault="00C33C7F" w:rsidP="004F221A">
            <w:pPr>
              <w:pStyle w:val="TAC"/>
              <w:rPr>
                <w:ins w:id="124"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4DCE8BDE" w14:textId="6FDD023B" w:rsidR="00C33C7F" w:rsidRPr="00C972E7" w:rsidRDefault="00C33C7F" w:rsidP="004F221A">
            <w:pPr>
              <w:pStyle w:val="TAC"/>
              <w:rPr>
                <w:ins w:id="125" w:author="Apple - Jerry Cui" w:date="2023-09-17T14:26:00Z"/>
              </w:rPr>
            </w:pPr>
            <w:ins w:id="126" w:author="Apple - Jerry Cui" w:date="2023-09-17T14:39: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07D8A270" w14:textId="29C03143" w:rsidR="00C33C7F" w:rsidRPr="00C972E7" w:rsidRDefault="00C33C7F" w:rsidP="004F221A">
            <w:pPr>
              <w:pStyle w:val="TAC"/>
              <w:rPr>
                <w:ins w:id="127" w:author="Apple - Jerry Cui" w:date="2023-09-17T14:26:00Z"/>
              </w:rPr>
            </w:pPr>
            <w:ins w:id="128" w:author="Apple - Jerry Cui" w:date="2023-09-17T14:39:00Z">
              <w:r w:rsidRPr="00581E8E">
                <w:rPr>
                  <w:rFonts w:cs="Arial"/>
                  <w:lang w:eastAsia="zh-CN"/>
                </w:rPr>
                <w:t>2.56 (2)</w:t>
              </w:r>
            </w:ins>
          </w:p>
        </w:tc>
      </w:tr>
      <w:tr w:rsidR="00C33C7F" w:rsidRPr="00C972E7" w14:paraId="4D8F86B2" w14:textId="77777777" w:rsidTr="00C33C7F">
        <w:trPr>
          <w:cantSplit/>
          <w:trHeight w:val="222"/>
          <w:jc w:val="center"/>
          <w:ins w:id="129" w:author="Apple - Jerry Cui" w:date="2023-09-17T14:26:00Z"/>
        </w:trPr>
        <w:tc>
          <w:tcPr>
            <w:tcW w:w="1423" w:type="pct"/>
            <w:vMerge/>
            <w:tcBorders>
              <w:left w:val="single" w:sz="4" w:space="0" w:color="auto"/>
              <w:right w:val="single" w:sz="4" w:space="0" w:color="auto"/>
            </w:tcBorders>
          </w:tcPr>
          <w:p w14:paraId="3C25A46D" w14:textId="77777777" w:rsidR="00C33C7F" w:rsidRPr="00C972E7" w:rsidRDefault="00C33C7F" w:rsidP="004F221A">
            <w:pPr>
              <w:pStyle w:val="TAC"/>
              <w:rPr>
                <w:ins w:id="130"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0B21B31B" w14:textId="77777777" w:rsidR="00C33C7F" w:rsidRPr="00C972E7" w:rsidRDefault="00C33C7F" w:rsidP="004F221A">
            <w:pPr>
              <w:pStyle w:val="TAC"/>
              <w:rPr>
                <w:ins w:id="131" w:author="Apple - Jerry Cui" w:date="2023-09-17T14:26:00Z"/>
              </w:rPr>
            </w:pPr>
            <w:ins w:id="132" w:author="Apple - Jerry Cui" w:date="2023-09-17T14:26: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6DB539E5" w14:textId="4D2EB274" w:rsidR="00C33C7F" w:rsidRPr="00C972E7" w:rsidRDefault="00C33C7F" w:rsidP="004F221A">
            <w:pPr>
              <w:pStyle w:val="TAC"/>
              <w:rPr>
                <w:ins w:id="133" w:author="Apple - Jerry Cui" w:date="2023-09-17T14:37:00Z"/>
              </w:rPr>
            </w:pPr>
            <w:ins w:id="134" w:author="Apple - Jerry Cui" w:date="2023-09-17T14:39:00Z">
              <w:r w:rsidRPr="00581E8E">
                <w:rPr>
                  <w:rFonts w:cs="Arial"/>
                  <w:lang w:eastAsia="zh-CN"/>
                </w:rPr>
                <w:t>≥5.12 (4)</w:t>
              </w:r>
            </w:ins>
          </w:p>
        </w:tc>
        <w:tc>
          <w:tcPr>
            <w:tcW w:w="1239" w:type="pct"/>
            <w:vMerge/>
            <w:tcBorders>
              <w:left w:val="single" w:sz="4" w:space="0" w:color="auto"/>
              <w:right w:val="single" w:sz="4" w:space="0" w:color="auto"/>
            </w:tcBorders>
            <w:hideMark/>
          </w:tcPr>
          <w:p w14:paraId="26E0CD8E" w14:textId="7F6411F3" w:rsidR="00C33C7F" w:rsidRPr="00C972E7" w:rsidRDefault="00C33C7F" w:rsidP="004F221A">
            <w:pPr>
              <w:pStyle w:val="TAC"/>
              <w:rPr>
                <w:ins w:id="135"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193A83A6" w14:textId="524BA822" w:rsidR="00C33C7F" w:rsidRPr="00C972E7" w:rsidRDefault="00C33C7F" w:rsidP="004F221A">
            <w:pPr>
              <w:pStyle w:val="TAC"/>
              <w:rPr>
                <w:ins w:id="136" w:author="Apple - Jerry Cui" w:date="2023-09-17T14:26:00Z"/>
              </w:rPr>
            </w:pPr>
            <w:ins w:id="137" w:author="Apple - Jerry Cui" w:date="2023-09-17T14:39: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74D94095" w14:textId="6A2AC486" w:rsidR="00C33C7F" w:rsidRPr="00C972E7" w:rsidRDefault="00C33C7F" w:rsidP="004F221A">
            <w:pPr>
              <w:pStyle w:val="TAC"/>
              <w:rPr>
                <w:ins w:id="138" w:author="Apple - Jerry Cui" w:date="2023-09-17T14:26:00Z"/>
              </w:rPr>
            </w:pPr>
            <w:ins w:id="139" w:author="Apple - Jerry Cui" w:date="2023-09-17T14:39:00Z">
              <w:r w:rsidRPr="00581E8E">
                <w:rPr>
                  <w:rFonts w:cs="Arial"/>
                  <w:lang w:eastAsia="zh-CN"/>
                </w:rPr>
                <w:t>5.12 (2)</w:t>
              </w:r>
            </w:ins>
          </w:p>
        </w:tc>
      </w:tr>
      <w:tr w:rsidR="004F221A" w:rsidRPr="00C972E7" w14:paraId="3CDF315C" w14:textId="77777777" w:rsidTr="00B44A91">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Apple - Jerry Cui" w:date="2023-09-17T15:03: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7"/>
          <w:jc w:val="center"/>
          <w:ins w:id="141" w:author="Apple - Jerry Cui" w:date="2023-09-17T14:40:00Z"/>
          <w:trPrChange w:id="142" w:author="Apple - Jerry Cui" w:date="2023-09-17T15:03:00Z">
            <w:trPr>
              <w:cantSplit/>
              <w:trHeight w:val="222"/>
              <w:jc w:val="center"/>
            </w:trPr>
          </w:trPrChange>
        </w:trPr>
        <w:tc>
          <w:tcPr>
            <w:tcW w:w="5000" w:type="pct"/>
            <w:gridSpan w:val="6"/>
            <w:tcBorders>
              <w:left w:val="single" w:sz="4" w:space="0" w:color="auto"/>
              <w:right w:val="single" w:sz="4" w:space="0" w:color="auto"/>
            </w:tcBorders>
            <w:tcPrChange w:id="143" w:author="Apple - Jerry Cui" w:date="2023-09-17T15:03:00Z">
              <w:tcPr>
                <w:tcW w:w="5000" w:type="pct"/>
                <w:gridSpan w:val="6"/>
                <w:tcBorders>
                  <w:left w:val="single" w:sz="4" w:space="0" w:color="auto"/>
                  <w:right w:val="single" w:sz="4" w:space="0" w:color="auto"/>
                </w:tcBorders>
              </w:tcPr>
            </w:tcPrChange>
          </w:tcPr>
          <w:p w14:paraId="40A9808E" w14:textId="00D16925" w:rsidR="00C33C7F" w:rsidRDefault="00C33C7F" w:rsidP="00C33C7F">
            <w:pPr>
              <w:pStyle w:val="TAN"/>
              <w:rPr>
                <w:ins w:id="144" w:author="Apple - Jerry Cui" w:date="2023-10-12T15:55:00Z"/>
              </w:rPr>
            </w:pPr>
            <w:ins w:id="145" w:author="Apple - Jerry Cui" w:date="2023-10-12T15:55:00Z">
              <w:r w:rsidRPr="00691C10">
                <w:t>N</w:t>
              </w:r>
              <w:r>
                <w:t xml:space="preserve">ote </w:t>
              </w:r>
              <w:r w:rsidRPr="00691C10">
                <w:t>1</w:t>
              </w:r>
              <w:r>
                <w:t>: RAN DRX cycle in this table is UE specific DRX value configured by RRC specified in [1].</w:t>
              </w:r>
            </w:ins>
          </w:p>
          <w:p w14:paraId="41B5AD7D" w14:textId="596655D4" w:rsidR="00C33C7F" w:rsidRDefault="00C33C7F" w:rsidP="00C33C7F">
            <w:pPr>
              <w:pStyle w:val="TAN"/>
              <w:rPr>
                <w:ins w:id="146" w:author="Apple - Jerry Cui" w:date="2023-10-12T15:55:00Z"/>
                <w:snapToGrid w:val="0"/>
                <w:lang w:eastAsia="zh-CN"/>
              </w:rPr>
            </w:pPr>
            <w:ins w:id="147" w:author="Apple - Jerry Cui" w:date="2023-10-12T15:55:00Z">
              <w:r w:rsidRPr="00C97FA9">
                <w:rPr>
                  <w:snapToGrid w:val="0"/>
                  <w:lang w:eastAsia="zh-CN"/>
                </w:rPr>
                <w:t xml:space="preserve">Note </w:t>
              </w:r>
              <w:r>
                <w:rPr>
                  <w:snapToGrid w:val="0"/>
                  <w:lang w:eastAsia="zh-CN"/>
                </w:rPr>
                <w:t>2</w:t>
              </w:r>
              <w:r w:rsidRPr="00C97FA9">
                <w:t>:</w:t>
              </w:r>
            </w:ins>
            <w:ins w:id="148" w:author="Apple - Jerry Cui" w:date="2023-10-12T16:03:00Z">
              <w:r w:rsidR="00C03CF9">
                <w:t xml:space="preserve"> </w:t>
              </w:r>
            </w:ins>
            <w:ins w:id="149" w:author="Apple - Jerry Cui" w:date="2023-10-12T15:55:00Z">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20B18307" w14:textId="75BD9601" w:rsidR="00C33C7F" w:rsidRDefault="00C33C7F" w:rsidP="00C33C7F">
            <w:pPr>
              <w:pStyle w:val="TAN"/>
              <w:rPr>
                <w:ins w:id="150" w:author="Apple - Jerry Cui" w:date="2023-10-12T15:55:00Z"/>
                <w:lang w:eastAsia="zh-CN"/>
              </w:rPr>
            </w:pPr>
            <w:ins w:id="151" w:author="Apple - Jerry Cui" w:date="2023-10-12T15:55: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ins>
            <w:ins w:id="152" w:author="Apple - Jerry Cui" w:date="2023-10-12T16:09:00Z">
              <w:r w:rsidR="00C03CF9">
                <w:rPr>
                  <w:lang w:eastAsia="zh-CN"/>
                </w:rPr>
                <w:t xml:space="preserve"> [1]</w:t>
              </w:r>
            </w:ins>
            <w:ins w:id="153" w:author="Apple - Jerry Cui" w:date="2023-10-12T15:55:00Z">
              <w:r>
                <w:rPr>
                  <w:lang w:eastAsia="zh-CN"/>
                </w:rPr>
                <w:t>.</w:t>
              </w:r>
            </w:ins>
          </w:p>
          <w:p w14:paraId="2C540858" w14:textId="050DDDFB" w:rsidR="004F221A" w:rsidRPr="00E32238" w:rsidRDefault="004F221A" w:rsidP="004F221A">
            <w:pPr>
              <w:pStyle w:val="TAN"/>
              <w:rPr>
                <w:ins w:id="154" w:author="Apple - Jerry Cui" w:date="2023-09-17T14:41:00Z"/>
              </w:rPr>
            </w:pPr>
            <w:ins w:id="155" w:author="Apple - Jerry Cui" w:date="2023-09-17T14:41:00Z">
              <w:r w:rsidRPr="00E32238">
                <w:t>N</w:t>
              </w:r>
            </w:ins>
            <w:ins w:id="156" w:author="Apple - Jerry Cui" w:date="2023-10-12T15:55:00Z">
              <w:r w:rsidR="00C33C7F">
                <w:t>ote</w:t>
              </w:r>
            </w:ins>
            <w:ins w:id="157" w:author="Apple - Jerry Cui" w:date="2023-09-17T14:41:00Z">
              <w:r w:rsidRPr="00E32238">
                <w:t xml:space="preserve"> </w:t>
              </w:r>
            </w:ins>
            <w:ins w:id="158" w:author="Apple - Jerry Cui" w:date="2023-10-12T15:55:00Z">
              <w:r w:rsidR="00C33C7F">
                <w:t>4</w:t>
              </w:r>
            </w:ins>
            <w:ins w:id="159" w:author="Apple - Jerry Cui" w:date="2023-09-17T14:41:00Z">
              <w:r w:rsidRPr="00E32238">
                <w:t xml:space="preserve">: The number of DRX cycles in this table is given for the DRX cycles within </w:t>
              </w:r>
              <w:r>
                <w:t xml:space="preserve">RAN </w:t>
              </w:r>
              <w:r w:rsidRPr="00E32238">
                <w:t>PTWs.</w:t>
              </w:r>
            </w:ins>
          </w:p>
          <w:p w14:paraId="2ED0D3FD" w14:textId="75C65C3E" w:rsidR="004F221A" w:rsidRDefault="00C33C7F" w:rsidP="004F221A">
            <w:pPr>
              <w:pStyle w:val="TAN"/>
              <w:rPr>
                <w:ins w:id="160" w:author="Apple - Jerry Cui" w:date="2023-09-17T14:41:00Z"/>
              </w:rPr>
            </w:pPr>
            <w:ins w:id="161" w:author="Apple - Jerry Cui" w:date="2023-10-12T15:55:00Z">
              <w:r w:rsidRPr="00E32238">
                <w:t>N</w:t>
              </w:r>
              <w:r>
                <w:t>ote</w:t>
              </w:r>
              <w:r w:rsidRPr="00E32238">
                <w:t xml:space="preserve"> </w:t>
              </w:r>
              <w:r>
                <w:t>5</w:t>
              </w:r>
            </w:ins>
            <w:ins w:id="162" w:author="Apple - Jerry Cui" w:date="2023-09-17T14:41:00Z">
              <w:r w:rsidR="004F221A" w:rsidRPr="00E32238">
                <w:t xml:space="preserve">: The </w:t>
              </w:r>
              <w:proofErr w:type="spellStart"/>
              <w:r w:rsidR="004F221A" w:rsidRPr="00E32238">
                <w:t>eDRX_I</w:t>
              </w:r>
              <w:r w:rsidR="004F221A">
                <w:t>NACTIVE</w:t>
              </w:r>
              <w:proofErr w:type="spellEnd"/>
              <w:r w:rsidR="004F221A" w:rsidRPr="00E32238">
                <w:t xml:space="preserve"> cycle lengths are as specified in Section 10.5.5.32 of TS 24.008 [34].</w:t>
              </w:r>
            </w:ins>
          </w:p>
          <w:p w14:paraId="20A6DFAA" w14:textId="6D499826" w:rsidR="004F221A" w:rsidRPr="00581E8E" w:rsidRDefault="00C33C7F" w:rsidP="002C577C">
            <w:pPr>
              <w:pStyle w:val="TAC"/>
              <w:jc w:val="left"/>
              <w:rPr>
                <w:ins w:id="163" w:author="Apple - Jerry Cui" w:date="2023-09-17T14:40:00Z"/>
                <w:rFonts w:cs="Arial"/>
                <w:lang w:eastAsia="zh-CN"/>
              </w:rPr>
            </w:pPr>
            <w:ins w:id="164" w:author="Apple - Jerry Cui" w:date="2023-10-12T15:55:00Z">
              <w:r w:rsidRPr="00E32238">
                <w:t>N</w:t>
              </w:r>
              <w:r>
                <w:t>ote</w:t>
              </w:r>
              <w:r w:rsidRPr="00E32238">
                <w:t xml:space="preserve"> </w:t>
              </w:r>
              <w:r>
                <w:rPr>
                  <w:snapToGrid w:val="0"/>
                  <w:szCs w:val="18"/>
                </w:rPr>
                <w:t>6</w:t>
              </w:r>
            </w:ins>
            <w:ins w:id="165" w:author="Apple - Jerry Cui" w:date="2023-09-17T14:41:00Z">
              <w:r w:rsidR="004F221A" w:rsidRPr="0082197E">
                <w:rPr>
                  <w:szCs w:val="18"/>
                </w:rPr>
                <w:t>:</w:t>
              </w:r>
              <w:r w:rsidR="004F221A" w:rsidRPr="0082197E">
                <w:rPr>
                  <w:szCs w:val="18"/>
                  <w:lang w:val="en-US"/>
                </w:rPr>
                <w:t xml:space="preserve"> </w:t>
              </w:r>
              <w:r w:rsidR="004F221A" w:rsidRPr="0082197E">
                <w:rPr>
                  <w:szCs w:val="18"/>
                </w:rPr>
                <w:t xml:space="preserve">The lower bound of </w:t>
              </w:r>
              <w:r w:rsidR="004F221A" w:rsidRPr="0082197E">
                <w:rPr>
                  <w:iCs/>
                  <w:color w:val="000000" w:themeColor="text1"/>
                  <w:szCs w:val="18"/>
                </w:rPr>
                <w:t xml:space="preserve">PTW length is derived based on </w:t>
              </w:r>
            </w:ins>
            <m:oMath>
              <m:d>
                <m:dPr>
                  <m:begChr m:val="⌈"/>
                  <m:endChr m:val="⌉"/>
                  <m:ctrlPr>
                    <w:ins w:id="166" w:author="Apple - Jerry Cui" w:date="2023-09-17T14:41:00Z">
                      <w:rPr>
                        <w:rFonts w:ascii="Cambria Math" w:hAnsi="Cambria Math"/>
                        <w:iCs/>
                        <w:szCs w:val="18"/>
                      </w:rPr>
                    </w:ins>
                  </m:ctrlPr>
                </m:dPr>
                <m:e>
                  <m:f>
                    <m:fPr>
                      <m:ctrlPr>
                        <w:ins w:id="167" w:author="Apple - Jerry Cui" w:date="2023-09-17T14:41:00Z">
                          <w:rPr>
                            <w:rFonts w:ascii="Cambria Math" w:hAnsi="Cambria Math"/>
                            <w:iCs/>
                            <w:szCs w:val="18"/>
                          </w:rPr>
                        </w:ins>
                      </m:ctrlPr>
                    </m:fPr>
                    <m:num>
                      <m:r>
                        <w:ins w:id="168" w:author="Apple - Jerry Cui" w:date="2023-09-17T14:41:00Z">
                          <m:rPr>
                            <m:sty m:val="p"/>
                          </m:rPr>
                          <w:rPr>
                            <w:rFonts w:ascii="Cambria Math" w:hAnsi="Cambria Math"/>
                            <w:szCs w:val="16"/>
                            <w:lang w:val="en-US"/>
                          </w:rPr>
                          <m:t>T</m:t>
                        </w:ins>
                      </m:r>
                      <m:r>
                        <w:ins w:id="169" w:author="Apple - Jerry Cui" w:date="2023-09-17T14:41:00Z">
                          <m:rPr>
                            <m:sty m:val="p"/>
                          </m:rPr>
                          <w:rPr>
                            <w:rFonts w:ascii="Cambria Math" w:hAnsi="Cambria Math"/>
                            <w:szCs w:val="16"/>
                            <w:vertAlign w:val="subscript"/>
                            <w:lang w:val="en-US"/>
                          </w:rPr>
                          <m:t>evaluate,NR_Inter_RedCap</m:t>
                        </w:ins>
                      </m:r>
                      <m:r>
                        <w:ins w:id="170" w:author="Apple - Jerry Cui" w:date="2023-09-17T14:41:00Z">
                          <m:rPr>
                            <m:sty m:val="p"/>
                          </m:rPr>
                          <w:rPr>
                            <w:rFonts w:ascii="Cambria Math" w:hAnsi="Cambria Math"/>
                            <w:szCs w:val="18"/>
                          </w:rPr>
                          <m:t>*DRX_cycle</m:t>
                        </w:ins>
                      </m:r>
                    </m:num>
                    <m:den>
                      <m:r>
                        <w:ins w:id="171" w:author="Apple - Jerry Cui" w:date="2023-09-17T14:41:00Z">
                          <m:rPr>
                            <m:sty m:val="p"/>
                          </m:rPr>
                          <w:rPr>
                            <w:rFonts w:ascii="Cambria Math" w:hAnsi="Cambria Math"/>
                            <w:szCs w:val="18"/>
                          </w:rPr>
                          <m:t>1.28</m:t>
                        </w:ins>
                      </m:r>
                    </m:den>
                  </m:f>
                </m:e>
              </m:d>
              <m:r>
                <w:ins w:id="172" w:author="Apple - Jerry Cui" w:date="2023-09-17T14:41:00Z">
                  <m:rPr>
                    <m:sty m:val="p"/>
                  </m:rPr>
                  <w:rPr>
                    <w:rFonts w:ascii="Cambria Math" w:hAnsi="Cambria Math"/>
                    <w:szCs w:val="18"/>
                  </w:rPr>
                  <m:t>*1.28</m:t>
                </w:ins>
              </m:r>
            </m:oMath>
            <w:ins w:id="173" w:author="Apple - Jerry Cui" w:date="2023-09-17T14:41:00Z">
              <w:r w:rsidR="004F221A" w:rsidRPr="0082197E">
                <w:rPr>
                  <w:iCs/>
                  <w:szCs w:val="18"/>
                </w:rPr>
                <w:t>.</w:t>
              </w:r>
            </w:ins>
          </w:p>
        </w:tc>
      </w:tr>
    </w:tbl>
    <w:p w14:paraId="769F013A" w14:textId="77777777" w:rsidR="00EF44F3" w:rsidRDefault="00EF44F3">
      <w:pPr>
        <w:rPr>
          <w:ins w:id="174" w:author="Apple - Jerry Cui" w:date="2023-09-17T14:26:00Z"/>
          <w:noProof/>
        </w:rPr>
      </w:pPr>
    </w:p>
    <w:p w14:paraId="2CFB2006" w14:textId="164B16D9" w:rsidR="002C577C" w:rsidRPr="00C972E7" w:rsidRDefault="002C577C" w:rsidP="002C577C">
      <w:pPr>
        <w:pStyle w:val="TH"/>
        <w:rPr>
          <w:ins w:id="175" w:author="Apple - Jerry Cui" w:date="2023-09-17T14:50:00Z"/>
        </w:rPr>
      </w:pPr>
      <w:ins w:id="176" w:author="Apple - Jerry Cui" w:date="2023-09-17T14:50:00Z">
        <w:r w:rsidRPr="00C972E7">
          <w:rPr>
            <w:lang w:eastAsia="zh-CN"/>
          </w:rPr>
          <w:t>Table 5.1B.2.4-</w:t>
        </w:r>
        <w:r>
          <w:rPr>
            <w:lang w:eastAsia="zh-CN"/>
          </w:rPr>
          <w:t>4</w:t>
        </w:r>
        <w:r w:rsidRPr="00C972E7">
          <w:rPr>
            <w:lang w:eastAsia="zh-CN"/>
          </w:rPr>
          <w:t xml:space="preserve">: </w:t>
        </w:r>
      </w:ins>
      <w:proofErr w:type="spellStart"/>
      <w:ins w:id="177" w:author="Apple - Jerry Cui" w:date="2023-10-12T16:10:00Z">
        <w:r w:rsidR="008C78EC" w:rsidRPr="00FA6440">
          <w:t>T</w:t>
        </w:r>
        <w:r w:rsidR="008C78EC" w:rsidRPr="00FA6440">
          <w:rPr>
            <w:vertAlign w:val="subscript"/>
          </w:rPr>
          <w:t>detect,NR_</w:t>
        </w:r>
        <w:r w:rsidR="008C78EC" w:rsidRPr="00FA6440">
          <w:rPr>
            <w:rFonts w:cs="v4.2.0"/>
            <w:vertAlign w:val="subscript"/>
          </w:rPr>
          <w:t>Inter_RedCap</w:t>
        </w:r>
        <w:proofErr w:type="spellEnd"/>
        <w:r w:rsidR="008C78EC" w:rsidRPr="00FA6440">
          <w:rPr>
            <w:rFonts w:cs="v4.2.0"/>
            <w:vertAlign w:val="subscript"/>
          </w:rPr>
          <w:t>,</w:t>
        </w:r>
        <w:r w:rsidR="008C78EC" w:rsidRPr="00FA6440">
          <w:rPr>
            <w:rFonts w:cs="v4.2.0"/>
          </w:rPr>
          <w:t xml:space="preserve"> </w:t>
        </w:r>
        <w:proofErr w:type="spellStart"/>
        <w:r w:rsidR="008C78EC" w:rsidRPr="00FA6440">
          <w:t>T</w:t>
        </w:r>
        <w:r w:rsidR="008C78EC" w:rsidRPr="00FA6440">
          <w:rPr>
            <w:vertAlign w:val="subscript"/>
          </w:rPr>
          <w:t>measure,NR_</w:t>
        </w:r>
        <w:r w:rsidR="008C78EC" w:rsidRPr="00FA6440">
          <w:rPr>
            <w:rFonts w:cs="v4.2.0"/>
            <w:vertAlign w:val="subscript"/>
          </w:rPr>
          <w:t>Inter_RedCap</w:t>
        </w:r>
        <w:proofErr w:type="spellEnd"/>
        <w:r w:rsidR="008C78EC" w:rsidRPr="00FA6440">
          <w:rPr>
            <w:rFonts w:cs="v4.2.0"/>
          </w:rPr>
          <w:t xml:space="preserve"> and </w:t>
        </w:r>
        <w:proofErr w:type="spellStart"/>
        <w:r w:rsidR="008C78EC" w:rsidRPr="00FA6440">
          <w:t>T</w:t>
        </w:r>
        <w:r w:rsidR="008C78EC" w:rsidRPr="00FA6440">
          <w:rPr>
            <w:vertAlign w:val="subscript"/>
          </w:rPr>
          <w:t>evaluate,NR_</w:t>
        </w:r>
        <w:r w:rsidR="008C78EC" w:rsidRPr="00FA6440">
          <w:rPr>
            <w:rFonts w:cs="v4.2.0"/>
            <w:vertAlign w:val="subscript"/>
          </w:rPr>
          <w:t>Inter_RedCap</w:t>
        </w:r>
        <w:proofErr w:type="spellEnd"/>
        <w:r w:rsidR="008C78EC" w:rsidRPr="00C972E7">
          <w:rPr>
            <w:lang w:eastAsia="zh-CN"/>
          </w:rPr>
          <w:t xml:space="preserve"> </w:t>
        </w:r>
      </w:ins>
      <w:ins w:id="178" w:author="Apple - Jerry Cui" w:date="2023-09-17T14:50:00Z">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ins>
      <w:ins w:id="179" w:author="Apple - Jerry Cui" w:date="2023-09-17T14:51:00Z">
        <w:r>
          <w:rPr>
            <w:lang w:eastAsia="zh-CN"/>
          </w:rPr>
          <w:t>2</w:t>
        </w:r>
      </w:ins>
      <w:ins w:id="180" w:author="Apple - Jerry Cui" w:date="2023-09-17T14:50:00Z">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03CF9" w:rsidRPr="00C972E7" w14:paraId="15FFD970" w14:textId="77777777" w:rsidTr="00C03CF9">
        <w:trPr>
          <w:cantSplit/>
          <w:trHeight w:val="2095"/>
          <w:jc w:val="center"/>
          <w:ins w:id="181" w:author="Apple - Jerry Cui" w:date="2023-09-17T14:51:00Z"/>
        </w:trPr>
        <w:tc>
          <w:tcPr>
            <w:tcW w:w="1141" w:type="pct"/>
            <w:tcBorders>
              <w:top w:val="single" w:sz="4" w:space="0" w:color="auto"/>
              <w:left w:val="single" w:sz="4" w:space="0" w:color="auto"/>
              <w:right w:val="single" w:sz="4" w:space="0" w:color="auto"/>
            </w:tcBorders>
          </w:tcPr>
          <w:p w14:paraId="43C6B7D7" w14:textId="77777777" w:rsidR="00C03CF9" w:rsidRPr="00C972E7" w:rsidRDefault="00C03CF9" w:rsidP="00C03CF9">
            <w:pPr>
              <w:pStyle w:val="TAH"/>
              <w:rPr>
                <w:ins w:id="182" w:author="Apple - Jerry Cui" w:date="2023-10-12T16:07:00Z"/>
              </w:rPr>
            </w:pPr>
            <w:proofErr w:type="spellStart"/>
            <w:ins w:id="183" w:author="Apple - Jerry Cui" w:date="2023-10-12T16:07:00Z">
              <w:r w:rsidRPr="00C972E7">
                <w:rPr>
                  <w:rFonts w:cs="v4.2.0"/>
                </w:rPr>
                <w:t>eDRX_IDLE</w:t>
              </w:r>
              <w:proofErr w:type="spellEnd"/>
              <w:r w:rsidRPr="00C972E7">
                <w:rPr>
                  <w:rFonts w:cs="v4.2.0"/>
                </w:rPr>
                <w:t xml:space="preserve"> cycle </w:t>
              </w:r>
              <w:r>
                <w:rPr>
                  <w:rFonts w:cs="v4.2.0"/>
                </w:rPr>
                <w:t>and</w:t>
              </w:r>
            </w:ins>
          </w:p>
          <w:p w14:paraId="67304429" w14:textId="3987920A" w:rsidR="00C03CF9" w:rsidRPr="00C972E7" w:rsidRDefault="00C03CF9" w:rsidP="00C03CF9">
            <w:pPr>
              <w:pStyle w:val="TAH"/>
              <w:rPr>
                <w:ins w:id="184" w:author="Apple - Jerry Cui" w:date="2023-09-17T14:51:00Z"/>
              </w:rPr>
            </w:pPr>
            <w:proofErr w:type="spellStart"/>
            <w:ins w:id="185" w:author="Apple - Jerry Cui" w:date="2023-10-12T16:07: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41B3C8EA" w14:textId="134737F8" w:rsidR="00C03CF9" w:rsidRPr="00C972E7" w:rsidRDefault="00C03CF9" w:rsidP="00027B86">
            <w:pPr>
              <w:pStyle w:val="TAH"/>
              <w:rPr>
                <w:ins w:id="186" w:author="Apple - Jerry Cui" w:date="2023-09-17T14:51:00Z"/>
              </w:rPr>
            </w:pPr>
            <w:ins w:id="187" w:author="Apple - Jerry Cui" w:date="2023-10-12T16:08: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292F81B1" w14:textId="4C6219C2" w:rsidR="00C03CF9" w:rsidRPr="00C972E7" w:rsidRDefault="00C03CF9" w:rsidP="00027B86">
            <w:pPr>
              <w:pStyle w:val="TAH"/>
              <w:jc w:val="left"/>
              <w:rPr>
                <w:ins w:id="188" w:author="Apple - Jerry Cui" w:date="2023-09-17T14:51:00Z"/>
              </w:rPr>
            </w:pPr>
            <w:proofErr w:type="spellStart"/>
            <w:ins w:id="189" w:author="Apple - Jerry Cui" w:date="2023-10-12T16:08: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037F4512" w14:textId="07349D98" w:rsidR="00C03CF9" w:rsidRPr="00C972E7" w:rsidRDefault="00C03CF9" w:rsidP="00027B86">
            <w:pPr>
              <w:pStyle w:val="TAH"/>
              <w:rPr>
                <w:ins w:id="190" w:author="Apple - Jerry Cui" w:date="2023-09-17T14:52:00Z"/>
              </w:rPr>
            </w:pPr>
            <w:ins w:id="191" w:author="Apple - Jerry Cui" w:date="2023-09-17T14:53: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E8F1E1F" w14:textId="74E154CD" w:rsidR="00C03CF9" w:rsidRPr="00C972E7" w:rsidRDefault="00C03CF9" w:rsidP="00027B86">
            <w:pPr>
              <w:pStyle w:val="TAH"/>
              <w:rPr>
                <w:ins w:id="192" w:author="Apple - Jerry Cui" w:date="2023-09-17T14:51:00Z"/>
              </w:rPr>
            </w:pPr>
            <w:proofErr w:type="spellStart"/>
            <w:ins w:id="193" w:author="Apple - Jerry Cui" w:date="2023-09-17T14:51:00Z">
              <w:r w:rsidRPr="00C972E7">
                <w:t>T</w:t>
              </w:r>
              <w:r w:rsidRPr="00C972E7">
                <w:rPr>
                  <w:vertAlign w:val="subscript"/>
                </w:rPr>
                <w:t>detect,NR_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383554A" w14:textId="77777777" w:rsidR="00C03CF9" w:rsidRPr="00C972E7" w:rsidRDefault="00C03CF9" w:rsidP="00027B86">
            <w:pPr>
              <w:pStyle w:val="TAH"/>
              <w:rPr>
                <w:ins w:id="194" w:author="Apple - Jerry Cui" w:date="2023-09-17T14:51:00Z"/>
              </w:rPr>
            </w:pPr>
            <w:proofErr w:type="spellStart"/>
            <w:ins w:id="195" w:author="Apple - Jerry Cui" w:date="2023-09-17T14:51:00Z">
              <w:r w:rsidRPr="00C972E7">
                <w:t>T</w:t>
              </w:r>
              <w:r w:rsidRPr="00C972E7">
                <w:rPr>
                  <w:vertAlign w:val="subscript"/>
                </w:rPr>
                <w:t>measure,NR_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106BE368" w14:textId="77777777" w:rsidR="00C03CF9" w:rsidRPr="00C972E7" w:rsidRDefault="00C03CF9" w:rsidP="00027B86">
            <w:pPr>
              <w:pStyle w:val="TAH"/>
              <w:rPr>
                <w:ins w:id="196" w:author="Apple - Jerry Cui" w:date="2023-09-17T14:51:00Z"/>
              </w:rPr>
            </w:pPr>
            <w:proofErr w:type="spellStart"/>
            <w:ins w:id="197" w:author="Apple - Jerry Cui" w:date="2023-09-17T14:51:00Z">
              <w:r w:rsidRPr="00C972E7">
                <w:t>T</w:t>
              </w:r>
              <w:r w:rsidRPr="00C972E7">
                <w:rPr>
                  <w:vertAlign w:val="subscript"/>
                </w:rPr>
                <w:t>evaluate,NR_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3CF9" w:rsidRPr="00C972E7" w14:paraId="75DF29B7" w14:textId="77777777" w:rsidTr="00C03CF9">
        <w:trPr>
          <w:cantSplit/>
          <w:trHeight w:val="827"/>
          <w:jc w:val="center"/>
          <w:ins w:id="198" w:author="Apple - Jerry Cui" w:date="2023-09-17T14:51:00Z"/>
        </w:trPr>
        <w:tc>
          <w:tcPr>
            <w:tcW w:w="1141" w:type="pct"/>
            <w:vMerge w:val="restart"/>
            <w:tcBorders>
              <w:top w:val="single" w:sz="4" w:space="0" w:color="auto"/>
              <w:left w:val="single" w:sz="4" w:space="0" w:color="auto"/>
              <w:right w:val="single" w:sz="4" w:space="0" w:color="auto"/>
            </w:tcBorders>
          </w:tcPr>
          <w:p w14:paraId="25DC76B7" w14:textId="4299C37A" w:rsidR="008C78EC" w:rsidRPr="00C972E7" w:rsidRDefault="00C03CF9" w:rsidP="008C78EC">
            <w:pPr>
              <w:pStyle w:val="TAC"/>
              <w:rPr>
                <w:ins w:id="199" w:author="Apple - Jerry Cui" w:date="2023-09-17T14:51:00Z"/>
              </w:rPr>
            </w:pPr>
            <w:ins w:id="200" w:author="Apple - Jerry Cui" w:date="2023-09-17T14:51: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74EED104" w14:textId="77777777" w:rsidR="00C03CF9" w:rsidRPr="00C972E7" w:rsidRDefault="00C03CF9" w:rsidP="00B44A91">
            <w:pPr>
              <w:pStyle w:val="TAC"/>
              <w:rPr>
                <w:ins w:id="201" w:author="Apple - Jerry Cui" w:date="2023-09-17T14:51:00Z"/>
              </w:rPr>
            </w:pPr>
            <w:ins w:id="202" w:author="Apple - Jerry Cui" w:date="2023-09-17T14:51: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08D57E91" w14:textId="77777777" w:rsidR="00C03CF9" w:rsidRPr="00C972E7" w:rsidRDefault="00C03CF9" w:rsidP="00B44A91">
            <w:pPr>
              <w:pStyle w:val="TAC"/>
              <w:rPr>
                <w:ins w:id="203"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01653AC0" w14:textId="77777777" w:rsidR="00C03CF9" w:rsidRPr="00C972E7" w:rsidRDefault="00C03CF9" w:rsidP="00B44A91">
            <w:pPr>
              <w:pStyle w:val="TAC"/>
              <w:rPr>
                <w:ins w:id="204" w:author="Apple - Jerry Cui" w:date="2023-09-17T14:51:00Z"/>
              </w:rPr>
            </w:pPr>
            <w:ins w:id="205" w:author="Apple - Jerry Cui" w:date="2023-09-17T14:51: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238B8276" w14:textId="3111280E" w:rsidR="00C03CF9" w:rsidRPr="00C972E7" w:rsidRDefault="00C03CF9" w:rsidP="00B44A91">
            <w:pPr>
              <w:pStyle w:val="TAC"/>
              <w:rPr>
                <w:ins w:id="206" w:author="Apple - Jerry Cui" w:date="2023-09-17T14:51:00Z"/>
              </w:rPr>
            </w:pPr>
            <w:ins w:id="207" w:author="Apple - Jerry Cui" w:date="2023-09-17T15:02:00Z">
              <w:r w:rsidRPr="00581E8E">
                <w:rPr>
                  <w:lang w:eastAsia="zh-CN"/>
                </w:rPr>
                <w:t>≥5.12 (4)</w:t>
              </w:r>
            </w:ins>
          </w:p>
        </w:tc>
        <w:tc>
          <w:tcPr>
            <w:tcW w:w="486" w:type="pct"/>
            <w:tcBorders>
              <w:top w:val="single" w:sz="4" w:space="0" w:color="auto"/>
              <w:left w:val="single" w:sz="4" w:space="0" w:color="auto"/>
              <w:right w:val="single" w:sz="4" w:space="0" w:color="auto"/>
            </w:tcBorders>
          </w:tcPr>
          <w:p w14:paraId="696B1D54" w14:textId="62154030" w:rsidR="00C03CF9" w:rsidRDefault="00C03CF9" w:rsidP="00B44A91">
            <w:pPr>
              <w:pStyle w:val="TAC"/>
              <w:rPr>
                <w:ins w:id="208" w:author="Apple - Jerry Cui" w:date="2023-09-17T14:52:00Z"/>
                <w:rFonts w:cs="Arial"/>
                <w:i/>
                <w:lang w:val="en-US" w:eastAsia="zh-CN"/>
              </w:rPr>
            </w:pPr>
            <w:ins w:id="209" w:author="Apple - Jerry Cui" w:date="2023-09-17T14:56: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41B7CDB2" w14:textId="77777777" w:rsidR="00C03CF9" w:rsidRPr="00581E8E" w:rsidRDefault="00C03CF9" w:rsidP="00B44A91">
            <w:pPr>
              <w:pStyle w:val="TAL"/>
              <w:rPr>
                <w:ins w:id="210" w:author="Apple - Jerry Cui" w:date="2023-09-17T15:02:00Z"/>
                <w:lang w:val="en-US" w:eastAsia="zh-CN"/>
              </w:rPr>
            </w:pPr>
            <m:oMathPara>
              <m:oMathParaPr>
                <m:jc m:val="centerGroup"/>
              </m:oMathParaPr>
              <m:oMath>
                <m:r>
                  <w:ins w:id="211" w:author="Apple - Jerry Cui" w:date="2023-09-17T15:02:00Z">
                    <w:rPr>
                      <w:rFonts w:ascii="Cambria Math" w:hAnsi="Cambria Math"/>
                      <w:lang w:val="en-US" w:eastAsia="zh-CN"/>
                    </w:rPr>
                    <m:t>eDRX</m:t>
                  </w:ins>
                </m:r>
                <m:r>
                  <w:ins w:id="212" w:author="Apple - Jerry Cui" w:date="2023-09-17T15:02:00Z">
                    <m:rPr>
                      <m:sty m:val="p"/>
                    </m:rPr>
                    <w:rPr>
                      <w:rFonts w:ascii="Cambria Math" w:hAnsi="Cambria Math"/>
                      <w:lang w:val="en-US" w:eastAsia="zh-CN"/>
                    </w:rPr>
                    <m:t>_</m:t>
                  </w:ins>
                </m:r>
                <m:r>
                  <w:ins w:id="213" w:author="Apple - Jerry Cui" w:date="2023-09-17T15:02:00Z">
                    <w:rPr>
                      <w:rFonts w:ascii="Cambria Math" w:hAnsi="Cambria Math"/>
                      <w:lang w:val="en-US" w:eastAsia="zh-CN"/>
                    </w:rPr>
                    <m:t>cycl</m:t>
                  </w:ins>
                </m:r>
                <m:r>
                  <w:ins w:id="214" w:author="Apple - Jerry Cui" w:date="2023-09-17T15:02:00Z">
                    <m:rPr>
                      <m:sty m:val="p"/>
                    </m:rPr>
                    <w:rPr>
                      <w:rFonts w:ascii="Cambria Math" w:hAnsi="Cambria Math"/>
                      <w:lang w:val="en-US" w:eastAsia="zh-CN"/>
                    </w:rPr>
                    <m:t>e_</m:t>
                  </w:ins>
                </m:r>
                <m:r>
                  <w:ins w:id="215" w:author="Apple - Jerry Cui" w:date="2023-09-17T15:02:00Z">
                    <w:rPr>
                      <w:rFonts w:ascii="Cambria Math" w:hAnsi="Cambria Math"/>
                      <w:lang w:val="en-US" w:eastAsia="zh-CN"/>
                    </w:rPr>
                    <m:t>length×</m:t>
                  </w:ins>
                </m:r>
                <m:d>
                  <m:dPr>
                    <m:begChr m:val="⌈"/>
                    <m:endChr m:val="⌉"/>
                    <m:ctrlPr>
                      <w:ins w:id="216" w:author="Apple - Jerry Cui" w:date="2023-09-17T15:02:00Z">
                        <w:rPr>
                          <w:rFonts w:ascii="Cambria Math" w:hAnsi="Cambria Math"/>
                          <w:i/>
                          <w:lang w:val="en-US" w:eastAsia="zh-CN"/>
                        </w:rPr>
                      </w:ins>
                    </m:ctrlPr>
                  </m:dPr>
                  <m:e>
                    <m:f>
                      <m:fPr>
                        <m:ctrlPr>
                          <w:ins w:id="217" w:author="Apple - Jerry Cui" w:date="2023-09-17T15:02:00Z">
                            <w:rPr>
                              <w:rFonts w:ascii="Cambria Math" w:hAnsi="Cambria Math"/>
                              <w:i/>
                              <w:lang w:val="en-US" w:eastAsia="zh-CN"/>
                            </w:rPr>
                          </w:ins>
                        </m:ctrlPr>
                      </m:fPr>
                      <m:num>
                        <m:r>
                          <w:ins w:id="218" w:author="Apple - Jerry Cui" w:date="2023-09-17T15:02:00Z">
                            <w:rPr>
                              <w:rFonts w:ascii="Cambria Math" w:hAnsi="Cambria Math"/>
                              <w:lang w:val="en-US" w:eastAsia="zh-CN"/>
                            </w:rPr>
                            <m:t>23×N1</m:t>
                          </w:ins>
                        </m:r>
                      </m:num>
                      <m:den>
                        <m:r>
                          <w:ins w:id="219" w:author="Apple - Jerry Cui" w:date="2023-09-17T15:02:00Z">
                            <w:rPr>
                              <w:rFonts w:ascii="Cambria Math" w:hAnsi="Cambria Math"/>
                              <w:lang w:val="en-US" w:eastAsia="zh-CN"/>
                            </w:rPr>
                            <m:t>PTW/DRX_cycle_length</m:t>
                          </w:ins>
                        </m:r>
                      </m:den>
                    </m:f>
                  </m:e>
                </m:d>
              </m:oMath>
            </m:oMathPara>
          </w:p>
          <w:p w14:paraId="604655B5" w14:textId="435B00C7" w:rsidR="00C03CF9" w:rsidRPr="00C972E7" w:rsidRDefault="00C03CF9" w:rsidP="00B44A91">
            <w:pPr>
              <w:pStyle w:val="TAC"/>
              <w:rPr>
                <w:ins w:id="220" w:author="Apple - Jerry Cui" w:date="2023-09-17T14:51:00Z"/>
              </w:rPr>
            </w:pPr>
            <w:ins w:id="221" w:author="Apple - Jerry Cui" w:date="2023-09-17T15:02: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0552D833" w14:textId="527192F3" w:rsidR="00C03CF9" w:rsidRPr="00C972E7" w:rsidRDefault="00C03CF9" w:rsidP="00B44A91">
            <w:pPr>
              <w:pStyle w:val="TAC"/>
              <w:rPr>
                <w:ins w:id="222" w:author="Apple - Jerry Cui" w:date="2023-09-17T14:51:00Z"/>
              </w:rPr>
            </w:pPr>
            <w:ins w:id="223" w:author="Apple - Jerry Cui" w:date="2023-09-17T15:02: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563CCF07" w14:textId="1B53B7B8" w:rsidR="00C03CF9" w:rsidRPr="00C972E7" w:rsidRDefault="00C03CF9" w:rsidP="00B44A91">
            <w:pPr>
              <w:pStyle w:val="TAC"/>
              <w:rPr>
                <w:ins w:id="224" w:author="Apple - Jerry Cui" w:date="2023-09-17T14:51:00Z"/>
              </w:rPr>
            </w:pPr>
            <w:ins w:id="225" w:author="Apple - Jerry Cui" w:date="2023-09-17T15:02:00Z">
              <w:r w:rsidRPr="00581E8E">
                <w:rPr>
                  <w:lang w:eastAsia="zh-CN"/>
                </w:rPr>
                <w:t>0.64 x N1 (2 x N1)</w:t>
              </w:r>
            </w:ins>
          </w:p>
        </w:tc>
      </w:tr>
      <w:tr w:rsidR="00C03CF9" w:rsidRPr="00C972E7" w14:paraId="3CF21AFC" w14:textId="77777777" w:rsidTr="00C03CF9">
        <w:trPr>
          <w:cantSplit/>
          <w:trHeight w:val="289"/>
          <w:jc w:val="center"/>
          <w:ins w:id="226" w:author="Apple - Jerry Cui" w:date="2023-09-17T14:51:00Z"/>
        </w:trPr>
        <w:tc>
          <w:tcPr>
            <w:tcW w:w="1141" w:type="pct"/>
            <w:vMerge/>
            <w:tcBorders>
              <w:left w:val="single" w:sz="4" w:space="0" w:color="auto"/>
              <w:right w:val="single" w:sz="4" w:space="0" w:color="auto"/>
            </w:tcBorders>
          </w:tcPr>
          <w:p w14:paraId="59D100FC" w14:textId="77777777" w:rsidR="00C03CF9" w:rsidRPr="00C972E7" w:rsidRDefault="00C03CF9" w:rsidP="00B44A91">
            <w:pPr>
              <w:pStyle w:val="TAC"/>
              <w:rPr>
                <w:ins w:id="227"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421F96B8" w14:textId="77777777" w:rsidR="00C03CF9" w:rsidRPr="00C972E7" w:rsidRDefault="00C03CF9" w:rsidP="00B44A91">
            <w:pPr>
              <w:pStyle w:val="TAC"/>
              <w:rPr>
                <w:ins w:id="228" w:author="Apple - Jerry Cui" w:date="2023-09-17T14:51:00Z"/>
              </w:rPr>
            </w:pPr>
            <w:ins w:id="229" w:author="Apple - Jerry Cui" w:date="2023-09-17T14:51: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50E5DC25" w14:textId="71E19A03" w:rsidR="00C03CF9" w:rsidRPr="00C972E7" w:rsidRDefault="00C03CF9" w:rsidP="00B44A91">
            <w:pPr>
              <w:pStyle w:val="TAC"/>
              <w:rPr>
                <w:ins w:id="230" w:author="Apple - Jerry Cui" w:date="2023-09-17T14:51:00Z"/>
              </w:rPr>
            </w:pPr>
            <w:ins w:id="231" w:author="Apple - Jerry Cui" w:date="2023-09-17T15:02: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3A68FC78" w14:textId="3942EA6C" w:rsidR="00C03CF9" w:rsidRPr="00C972E7" w:rsidRDefault="00C03CF9" w:rsidP="00B44A91">
            <w:pPr>
              <w:pStyle w:val="TAC"/>
              <w:rPr>
                <w:ins w:id="232" w:author="Apple - Jerry Cui" w:date="2023-09-17T14:52:00Z"/>
              </w:rPr>
            </w:pPr>
            <w:ins w:id="233" w:author="Apple - Jerry Cui" w:date="2023-09-17T14:56:00Z">
              <w:r>
                <w:rPr>
                  <w:lang w:val="en-US" w:eastAsia="zh-CN"/>
                </w:rPr>
                <w:t>5</w:t>
              </w:r>
            </w:ins>
          </w:p>
        </w:tc>
        <w:tc>
          <w:tcPr>
            <w:tcW w:w="1341" w:type="pct"/>
            <w:vMerge/>
            <w:tcBorders>
              <w:left w:val="single" w:sz="4" w:space="0" w:color="auto"/>
              <w:right w:val="single" w:sz="4" w:space="0" w:color="auto"/>
            </w:tcBorders>
            <w:hideMark/>
          </w:tcPr>
          <w:p w14:paraId="1D3B6656" w14:textId="4D511394" w:rsidR="00C03CF9" w:rsidRPr="00C972E7" w:rsidRDefault="00C03CF9" w:rsidP="00B44A91">
            <w:pPr>
              <w:pStyle w:val="TAC"/>
              <w:rPr>
                <w:ins w:id="234"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AD1C47E" w14:textId="43B421C2" w:rsidR="00C03CF9" w:rsidRPr="00C972E7" w:rsidRDefault="00C03CF9" w:rsidP="00B44A91">
            <w:pPr>
              <w:pStyle w:val="TAC"/>
              <w:rPr>
                <w:ins w:id="235" w:author="Apple - Jerry Cui" w:date="2023-09-17T14:51:00Z"/>
              </w:rPr>
            </w:pPr>
            <w:ins w:id="236" w:author="Apple - Jerry Cui" w:date="2023-09-17T15:02: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2C6BC1AF" w14:textId="739177D7" w:rsidR="00C03CF9" w:rsidRPr="00C972E7" w:rsidRDefault="00C03CF9" w:rsidP="00B44A91">
            <w:pPr>
              <w:pStyle w:val="TAC"/>
              <w:rPr>
                <w:ins w:id="237" w:author="Apple - Jerry Cui" w:date="2023-09-17T14:51:00Z"/>
              </w:rPr>
            </w:pPr>
            <w:ins w:id="238" w:author="Apple - Jerry Cui" w:date="2023-09-17T15:02:00Z">
              <w:r w:rsidRPr="00581E8E">
                <w:rPr>
                  <w:lang w:eastAsia="zh-CN"/>
                </w:rPr>
                <w:t>1.28 x N1 (2 x N1)</w:t>
              </w:r>
            </w:ins>
          </w:p>
        </w:tc>
      </w:tr>
      <w:tr w:rsidR="00C03CF9" w:rsidRPr="00C972E7" w14:paraId="11923D1E" w14:textId="77777777" w:rsidTr="00C03CF9">
        <w:trPr>
          <w:cantSplit/>
          <w:trHeight w:val="289"/>
          <w:jc w:val="center"/>
          <w:ins w:id="239" w:author="Apple - Jerry Cui" w:date="2023-09-17T14:51:00Z"/>
        </w:trPr>
        <w:tc>
          <w:tcPr>
            <w:tcW w:w="1141" w:type="pct"/>
            <w:vMerge/>
            <w:tcBorders>
              <w:left w:val="single" w:sz="4" w:space="0" w:color="auto"/>
              <w:right w:val="single" w:sz="4" w:space="0" w:color="auto"/>
            </w:tcBorders>
          </w:tcPr>
          <w:p w14:paraId="7C26855E" w14:textId="77777777" w:rsidR="00C03CF9" w:rsidRPr="00C972E7" w:rsidRDefault="00C03CF9" w:rsidP="00B44A91">
            <w:pPr>
              <w:pStyle w:val="TAC"/>
              <w:rPr>
                <w:ins w:id="240"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CD763AD" w14:textId="77777777" w:rsidR="00C03CF9" w:rsidRPr="00C972E7" w:rsidRDefault="00C03CF9" w:rsidP="00B44A91">
            <w:pPr>
              <w:pStyle w:val="TAC"/>
              <w:rPr>
                <w:ins w:id="241" w:author="Apple - Jerry Cui" w:date="2023-09-17T14:51:00Z"/>
              </w:rPr>
            </w:pPr>
            <w:ins w:id="242" w:author="Apple - Jerry Cui" w:date="2023-09-17T14:51: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1E17DFB5" w14:textId="4D175D76" w:rsidR="00C03CF9" w:rsidRPr="00C972E7" w:rsidRDefault="00C03CF9" w:rsidP="00B44A91">
            <w:pPr>
              <w:pStyle w:val="TAC"/>
              <w:rPr>
                <w:ins w:id="243" w:author="Apple - Jerry Cui" w:date="2023-09-17T14:51:00Z"/>
              </w:rPr>
            </w:pPr>
            <w:ins w:id="244" w:author="Apple - Jerry Cui" w:date="2023-09-17T15:02: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67E7D958" w14:textId="5727FC29" w:rsidR="00C03CF9" w:rsidRPr="00C972E7" w:rsidRDefault="00C03CF9" w:rsidP="00B44A91">
            <w:pPr>
              <w:pStyle w:val="TAC"/>
              <w:rPr>
                <w:ins w:id="245" w:author="Apple - Jerry Cui" w:date="2023-09-17T14:52:00Z"/>
              </w:rPr>
            </w:pPr>
            <w:ins w:id="246" w:author="Apple - Jerry Cui" w:date="2023-09-17T14:56:00Z">
              <w:r>
                <w:rPr>
                  <w:lang w:val="en-US" w:eastAsia="zh-CN"/>
                </w:rPr>
                <w:t>4</w:t>
              </w:r>
            </w:ins>
          </w:p>
        </w:tc>
        <w:tc>
          <w:tcPr>
            <w:tcW w:w="1341" w:type="pct"/>
            <w:vMerge/>
            <w:tcBorders>
              <w:left w:val="single" w:sz="4" w:space="0" w:color="auto"/>
              <w:right w:val="single" w:sz="4" w:space="0" w:color="auto"/>
            </w:tcBorders>
            <w:hideMark/>
          </w:tcPr>
          <w:p w14:paraId="14EDDFF9" w14:textId="68AA4A0E" w:rsidR="00C03CF9" w:rsidRPr="00C972E7" w:rsidRDefault="00C03CF9" w:rsidP="00B44A91">
            <w:pPr>
              <w:pStyle w:val="TAC"/>
              <w:rPr>
                <w:ins w:id="247"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4B6164C" w14:textId="1A2703A0" w:rsidR="00C03CF9" w:rsidRPr="00C972E7" w:rsidRDefault="00C03CF9" w:rsidP="00B44A91">
            <w:pPr>
              <w:pStyle w:val="TAC"/>
              <w:rPr>
                <w:ins w:id="248" w:author="Apple - Jerry Cui" w:date="2023-09-17T14:51:00Z"/>
              </w:rPr>
            </w:pPr>
            <w:ins w:id="249" w:author="Apple - Jerry Cui" w:date="2023-09-17T15:02: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588215FC" w14:textId="7B92BE66" w:rsidR="00C03CF9" w:rsidRPr="00C972E7" w:rsidRDefault="00C03CF9" w:rsidP="00B44A91">
            <w:pPr>
              <w:pStyle w:val="TAC"/>
              <w:rPr>
                <w:ins w:id="250" w:author="Apple - Jerry Cui" w:date="2023-09-17T14:51:00Z"/>
              </w:rPr>
            </w:pPr>
            <w:ins w:id="251" w:author="Apple - Jerry Cui" w:date="2023-09-17T15:02:00Z">
              <w:r w:rsidRPr="00581E8E">
                <w:rPr>
                  <w:lang w:eastAsia="zh-CN"/>
                </w:rPr>
                <w:t>2.56 x N1 (2 x N1)</w:t>
              </w:r>
            </w:ins>
          </w:p>
        </w:tc>
      </w:tr>
      <w:tr w:rsidR="00C03CF9" w:rsidRPr="00C972E7" w14:paraId="6EE7461F" w14:textId="77777777" w:rsidTr="00C03CF9">
        <w:trPr>
          <w:cantSplit/>
          <w:trHeight w:val="289"/>
          <w:jc w:val="center"/>
          <w:ins w:id="252" w:author="Apple - Jerry Cui" w:date="2023-09-17T14:51:00Z"/>
        </w:trPr>
        <w:tc>
          <w:tcPr>
            <w:tcW w:w="1141" w:type="pct"/>
            <w:vMerge/>
            <w:tcBorders>
              <w:left w:val="single" w:sz="4" w:space="0" w:color="auto"/>
              <w:right w:val="single" w:sz="4" w:space="0" w:color="auto"/>
            </w:tcBorders>
          </w:tcPr>
          <w:p w14:paraId="41E69777" w14:textId="77777777" w:rsidR="00C03CF9" w:rsidRPr="00C972E7" w:rsidRDefault="00C03CF9" w:rsidP="00B44A91">
            <w:pPr>
              <w:pStyle w:val="TAC"/>
              <w:rPr>
                <w:ins w:id="253"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464D7816" w14:textId="77777777" w:rsidR="00C03CF9" w:rsidRPr="00C972E7" w:rsidRDefault="00C03CF9" w:rsidP="00B44A91">
            <w:pPr>
              <w:pStyle w:val="TAC"/>
              <w:rPr>
                <w:ins w:id="254" w:author="Apple - Jerry Cui" w:date="2023-09-17T14:51:00Z"/>
              </w:rPr>
            </w:pPr>
            <w:ins w:id="255" w:author="Apple - Jerry Cui" w:date="2023-09-17T14:51: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2504C540" w14:textId="2725A1CA" w:rsidR="00C03CF9" w:rsidRPr="00C972E7" w:rsidRDefault="00C03CF9" w:rsidP="00B44A91">
            <w:pPr>
              <w:pStyle w:val="TAC"/>
              <w:rPr>
                <w:ins w:id="256" w:author="Apple - Jerry Cui" w:date="2023-09-17T14:51:00Z"/>
              </w:rPr>
            </w:pPr>
            <w:ins w:id="257" w:author="Apple - Jerry Cui" w:date="2023-09-17T15:02: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7B1B1B80" w14:textId="3401A350" w:rsidR="00C03CF9" w:rsidRPr="00C972E7" w:rsidRDefault="00C03CF9" w:rsidP="00B44A91">
            <w:pPr>
              <w:pStyle w:val="TAC"/>
              <w:rPr>
                <w:ins w:id="258" w:author="Apple - Jerry Cui" w:date="2023-09-17T14:52:00Z"/>
              </w:rPr>
            </w:pPr>
            <w:ins w:id="259" w:author="Apple - Jerry Cui" w:date="2023-09-17T14:56:00Z">
              <w:r>
                <w:rPr>
                  <w:lang w:val="en-US" w:eastAsia="zh-CN"/>
                </w:rPr>
                <w:t>3</w:t>
              </w:r>
            </w:ins>
          </w:p>
        </w:tc>
        <w:tc>
          <w:tcPr>
            <w:tcW w:w="1341" w:type="pct"/>
            <w:vMerge/>
            <w:tcBorders>
              <w:left w:val="single" w:sz="4" w:space="0" w:color="auto"/>
              <w:right w:val="single" w:sz="4" w:space="0" w:color="auto"/>
            </w:tcBorders>
            <w:hideMark/>
          </w:tcPr>
          <w:p w14:paraId="430FF93F" w14:textId="4489F224" w:rsidR="00C03CF9" w:rsidRPr="00C972E7" w:rsidRDefault="00C03CF9" w:rsidP="00B44A91">
            <w:pPr>
              <w:pStyle w:val="TAC"/>
              <w:rPr>
                <w:ins w:id="260"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56D9CD49" w14:textId="4579CB1B" w:rsidR="00C03CF9" w:rsidRPr="00C972E7" w:rsidRDefault="00C03CF9" w:rsidP="00B44A91">
            <w:pPr>
              <w:pStyle w:val="TAC"/>
              <w:rPr>
                <w:ins w:id="261" w:author="Apple - Jerry Cui" w:date="2023-09-17T14:51:00Z"/>
              </w:rPr>
            </w:pPr>
            <w:ins w:id="262" w:author="Apple - Jerry Cui" w:date="2023-09-17T15:02: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7CA55CD5" w14:textId="5EF16409" w:rsidR="00C03CF9" w:rsidRPr="00C972E7" w:rsidRDefault="00C03CF9" w:rsidP="00B44A91">
            <w:pPr>
              <w:pStyle w:val="TAC"/>
              <w:rPr>
                <w:ins w:id="263" w:author="Apple - Jerry Cui" w:date="2023-09-17T14:51:00Z"/>
              </w:rPr>
            </w:pPr>
            <w:ins w:id="264" w:author="Apple - Jerry Cui" w:date="2023-09-17T15:02:00Z">
              <w:r w:rsidRPr="00581E8E">
                <w:rPr>
                  <w:lang w:eastAsia="zh-CN"/>
                </w:rPr>
                <w:t>5.12 x N1 (2 x N1)</w:t>
              </w:r>
            </w:ins>
          </w:p>
        </w:tc>
      </w:tr>
      <w:tr w:rsidR="002C577C" w:rsidRPr="00C972E7" w14:paraId="5A722741" w14:textId="77777777" w:rsidTr="00305787">
        <w:trPr>
          <w:cantSplit/>
          <w:trHeight w:val="1457"/>
          <w:jc w:val="center"/>
          <w:ins w:id="265" w:author="Apple - Jerry Cui" w:date="2023-09-17T14:51:00Z"/>
        </w:trPr>
        <w:tc>
          <w:tcPr>
            <w:tcW w:w="5000" w:type="pct"/>
            <w:gridSpan w:val="7"/>
            <w:tcBorders>
              <w:left w:val="single" w:sz="4" w:space="0" w:color="auto"/>
              <w:right w:val="single" w:sz="4" w:space="0" w:color="auto"/>
            </w:tcBorders>
          </w:tcPr>
          <w:p w14:paraId="7EC7E1F0" w14:textId="4E23A498" w:rsidR="00B44A91" w:rsidRPr="009C5807" w:rsidRDefault="00C03CF9" w:rsidP="00B44A91">
            <w:pPr>
              <w:pStyle w:val="TAN"/>
              <w:rPr>
                <w:ins w:id="266" w:author="Apple - Jerry Cui" w:date="2023-09-17T14:55:00Z"/>
                <w:snapToGrid w:val="0"/>
                <w:lang w:eastAsia="zh-CN"/>
              </w:rPr>
            </w:pPr>
            <w:ins w:id="267" w:author="Apple - Jerry Cui" w:date="2023-10-12T16:09:00Z">
              <w:r w:rsidRPr="00691C10">
                <w:t>N</w:t>
              </w:r>
              <w:r>
                <w:t xml:space="preserve">ote </w:t>
              </w:r>
            </w:ins>
            <w:ins w:id="268" w:author="Apple - Jerry Cui" w:date="2023-09-17T14:55:00Z">
              <w:r w:rsidR="00B44A91" w:rsidRPr="009C5807">
                <w:rPr>
                  <w:snapToGrid w:val="0"/>
                  <w:lang w:eastAsia="zh-CN"/>
                </w:rPr>
                <w:t>1</w:t>
              </w:r>
              <w:r w:rsidR="00B44A91" w:rsidRPr="009C5807">
                <w:t>:</w:t>
              </w:r>
              <w:r w:rsidR="00B44A91">
                <w:t xml:space="preserve"> </w:t>
              </w:r>
              <w:r w:rsidR="00B44A91" w:rsidRPr="0082197E">
                <w:rPr>
                  <w:lang w:eastAsia="zh-CN"/>
                </w:rPr>
                <w:t xml:space="preserve">Applies for </w:t>
              </w:r>
              <w:proofErr w:type="spellStart"/>
              <w:r w:rsidR="00B44A91" w:rsidRPr="0082197E">
                <w:rPr>
                  <w:lang w:eastAsia="zh-CN"/>
                </w:rPr>
                <w:t>RedCap</w:t>
              </w:r>
              <w:proofErr w:type="spellEnd"/>
              <w:r w:rsidR="00B44A91" w:rsidRPr="0082197E">
                <w:rPr>
                  <w:lang w:eastAsia="zh-CN"/>
                </w:rPr>
                <w:t xml:space="preserve"> UE of all power class</w:t>
              </w:r>
              <w:r w:rsidR="00B44A91" w:rsidRPr="009C5807">
                <w:t>.</w:t>
              </w:r>
            </w:ins>
          </w:p>
          <w:p w14:paraId="5533BB22" w14:textId="7C76E79B" w:rsidR="00B44A91" w:rsidRPr="00E32238" w:rsidRDefault="00C03CF9" w:rsidP="00B44A91">
            <w:pPr>
              <w:pStyle w:val="TAN"/>
              <w:rPr>
                <w:ins w:id="269" w:author="Apple - Jerry Cui" w:date="2023-09-17T14:55:00Z"/>
                <w:rFonts w:cs="Arial"/>
              </w:rPr>
            </w:pPr>
            <w:ins w:id="270" w:author="Apple - Jerry Cui" w:date="2023-10-12T16:09:00Z">
              <w:r w:rsidRPr="00691C10">
                <w:t>N</w:t>
              </w:r>
              <w:r>
                <w:t xml:space="preserve">ote </w:t>
              </w:r>
            </w:ins>
            <w:ins w:id="271" w:author="Apple - Jerry Cui" w:date="2023-09-17T14:55:00Z">
              <w:r w:rsidR="00B44A91">
                <w:rPr>
                  <w:rFonts w:cs="Arial"/>
                </w:rPr>
                <w:t>2</w:t>
              </w:r>
              <w:r w:rsidR="00B44A91" w:rsidRPr="00E32238">
                <w:rPr>
                  <w:rFonts w:cs="Arial"/>
                </w:rPr>
                <w:t xml:space="preserve">: The number of DRX cycles in this table is given for the DRX cycles within </w:t>
              </w:r>
            </w:ins>
            <w:ins w:id="272" w:author="Apple - Jerry Cui" w:date="2023-09-17T15:03:00Z">
              <w:r w:rsidR="00B44A91">
                <w:rPr>
                  <w:rFonts w:cs="Arial"/>
                </w:rPr>
                <w:t xml:space="preserve">RAN </w:t>
              </w:r>
            </w:ins>
            <w:ins w:id="273" w:author="Apple - Jerry Cui" w:date="2023-09-17T14:55:00Z">
              <w:r w:rsidR="00B44A91" w:rsidRPr="00E32238">
                <w:rPr>
                  <w:rFonts w:cs="Arial"/>
                </w:rPr>
                <w:t>PTWs.</w:t>
              </w:r>
            </w:ins>
          </w:p>
          <w:p w14:paraId="3C9EE670" w14:textId="51F63372" w:rsidR="00B44A91" w:rsidRDefault="00C03CF9" w:rsidP="00B44A91">
            <w:pPr>
              <w:pStyle w:val="TAN"/>
              <w:rPr>
                <w:ins w:id="274" w:author="Apple - Jerry Cui" w:date="2023-09-17T14:55:00Z"/>
                <w:rFonts w:cs="Arial"/>
              </w:rPr>
            </w:pPr>
            <w:ins w:id="275" w:author="Apple - Jerry Cui" w:date="2023-10-12T16:09:00Z">
              <w:r w:rsidRPr="00691C10">
                <w:t>N</w:t>
              </w:r>
              <w:r>
                <w:t xml:space="preserve">ote </w:t>
              </w:r>
            </w:ins>
            <w:ins w:id="276" w:author="Apple - Jerry Cui" w:date="2023-09-17T14:55:00Z">
              <w:r w:rsidR="00B44A91">
                <w:rPr>
                  <w:rFonts w:cs="Arial"/>
                </w:rPr>
                <w:t>3</w:t>
              </w:r>
              <w:r w:rsidR="00B44A91" w:rsidRPr="00E32238">
                <w:rPr>
                  <w:rFonts w:cs="Arial"/>
                </w:rPr>
                <w:t xml:space="preserve">: The </w:t>
              </w:r>
              <w:proofErr w:type="spellStart"/>
              <w:r w:rsidR="00B44A91" w:rsidRPr="00E32238">
                <w:rPr>
                  <w:rFonts w:cs="Arial"/>
                </w:rPr>
                <w:t>eDRX</w:t>
              </w:r>
            </w:ins>
            <w:ins w:id="277" w:author="Apple - Jerry Cui" w:date="2023-09-17T15:03:00Z">
              <w:r w:rsidR="00B44A91" w:rsidRPr="00E32238">
                <w:t>_I</w:t>
              </w:r>
              <w:r w:rsidR="00B44A91">
                <w:t>NACTIVE</w:t>
              </w:r>
              <w:proofErr w:type="spellEnd"/>
              <w:r w:rsidR="00B44A91" w:rsidRPr="00E32238">
                <w:t xml:space="preserve"> </w:t>
              </w:r>
            </w:ins>
            <w:ins w:id="278" w:author="Apple - Jerry Cui" w:date="2023-09-17T14:55:00Z">
              <w:r w:rsidR="00B44A91" w:rsidRPr="00E32238">
                <w:rPr>
                  <w:rFonts w:cs="Arial"/>
                </w:rPr>
                <w:t>cycle lengths are as specified in Section 10.5.5.32 of TS 24.008 [34].</w:t>
              </w:r>
            </w:ins>
          </w:p>
          <w:p w14:paraId="5AA47DB1" w14:textId="525E30F4" w:rsidR="00B44A91" w:rsidRDefault="00C03CF9" w:rsidP="00B44A91">
            <w:pPr>
              <w:pStyle w:val="TAN"/>
              <w:rPr>
                <w:ins w:id="279" w:author="Apple - Jerry Cui" w:date="2023-09-17T14:55:00Z"/>
                <w:rFonts w:cs="Arial"/>
                <w:iCs/>
                <w:szCs w:val="18"/>
              </w:rPr>
            </w:pPr>
            <w:ins w:id="280" w:author="Apple - Jerry Cui" w:date="2023-10-12T16:09:00Z">
              <w:r w:rsidRPr="00691C10">
                <w:t>N</w:t>
              </w:r>
              <w:r>
                <w:t xml:space="preserve">ote </w:t>
              </w:r>
            </w:ins>
            <w:ins w:id="281" w:author="Apple - Jerry Cui" w:date="2023-09-17T15:04:00Z">
              <w:r w:rsidR="00B44A91">
                <w:rPr>
                  <w:rFonts w:cs="Arial"/>
                  <w:snapToGrid w:val="0"/>
                  <w:szCs w:val="18"/>
                </w:rPr>
                <w:t>4</w:t>
              </w:r>
            </w:ins>
            <w:ins w:id="282" w:author="Apple - Jerry Cui" w:date="2023-09-17T14:55:00Z">
              <w:r w:rsidR="00B44A91" w:rsidRPr="007D1E39">
                <w:rPr>
                  <w:rFonts w:cs="Arial"/>
                  <w:szCs w:val="18"/>
                </w:rPr>
                <w:t>:</w:t>
              </w:r>
              <w:r w:rsidR="00B44A91" w:rsidRPr="007D1E39">
                <w:rPr>
                  <w:rFonts w:cs="Arial"/>
                  <w:szCs w:val="18"/>
                  <w:lang w:val="en-US"/>
                </w:rPr>
                <w:t xml:space="preserve"> </w:t>
              </w:r>
              <w:r w:rsidR="00B44A91" w:rsidRPr="007D1E39">
                <w:rPr>
                  <w:rFonts w:cs="Arial"/>
                  <w:szCs w:val="18"/>
                </w:rPr>
                <w:t xml:space="preserve">The lower bound of </w:t>
              </w:r>
              <w:r w:rsidR="00B44A91" w:rsidRPr="007D1E39">
                <w:rPr>
                  <w:rFonts w:cs="Arial"/>
                  <w:iCs/>
                  <w:color w:val="000000" w:themeColor="text1"/>
                  <w:szCs w:val="18"/>
                </w:rPr>
                <w:t xml:space="preserve">PTW length is derived based on </w:t>
              </w:r>
            </w:ins>
            <m:oMath>
              <m:d>
                <m:dPr>
                  <m:begChr m:val="⌈"/>
                  <m:endChr m:val="⌉"/>
                  <m:ctrlPr>
                    <w:ins w:id="283" w:author="Apple - Jerry Cui" w:date="2023-09-17T14:55:00Z">
                      <w:rPr>
                        <w:rFonts w:ascii="Cambria Math" w:hAnsi="Cambria Math" w:cs="Arial"/>
                        <w:iCs/>
                        <w:szCs w:val="18"/>
                      </w:rPr>
                    </w:ins>
                  </m:ctrlPr>
                </m:dPr>
                <m:e>
                  <m:f>
                    <m:fPr>
                      <m:ctrlPr>
                        <w:ins w:id="284" w:author="Apple - Jerry Cui" w:date="2023-09-17T14:55:00Z">
                          <w:rPr>
                            <w:rFonts w:ascii="Cambria Math" w:hAnsi="Cambria Math" w:cs="Arial"/>
                            <w:iCs/>
                            <w:szCs w:val="18"/>
                          </w:rPr>
                        </w:ins>
                      </m:ctrlPr>
                    </m:fPr>
                    <m:num>
                      <m:r>
                        <w:ins w:id="285" w:author="Apple - Jerry Cui" w:date="2023-09-17T14:55:00Z">
                          <m:rPr>
                            <m:sty m:val="p"/>
                          </m:rPr>
                          <w:rPr>
                            <w:rFonts w:ascii="Cambria Math" w:hAnsi="Cambria Math" w:cs="Arial"/>
                            <w:szCs w:val="16"/>
                            <w:lang w:val="en-US"/>
                          </w:rPr>
                          <m:t>T</m:t>
                        </w:ins>
                      </m:r>
                      <m:r>
                        <w:ins w:id="286" w:author="Apple - Jerry Cui" w:date="2023-09-17T14:55:00Z">
                          <m:rPr>
                            <m:sty m:val="p"/>
                          </m:rPr>
                          <w:rPr>
                            <w:rFonts w:ascii="Cambria Math" w:hAnsi="Cambria Math" w:cs="Arial"/>
                            <w:szCs w:val="16"/>
                            <w:vertAlign w:val="subscript"/>
                            <w:lang w:val="en-US"/>
                          </w:rPr>
                          <m:t>evaluate,NR_Inter_RedCap</m:t>
                        </w:ins>
                      </m:r>
                      <m:r>
                        <w:ins w:id="287" w:author="Apple - Jerry Cui" w:date="2023-09-17T14:55:00Z">
                          <m:rPr>
                            <m:sty m:val="p"/>
                          </m:rPr>
                          <w:rPr>
                            <w:rFonts w:ascii="Cambria Math" w:hAnsi="Cambria Math" w:cs="Arial"/>
                            <w:szCs w:val="18"/>
                          </w:rPr>
                          <m:t>*DRX_cycle</m:t>
                        </w:ins>
                      </m:r>
                    </m:num>
                    <m:den>
                      <m:r>
                        <w:ins w:id="288" w:author="Apple - Jerry Cui" w:date="2023-09-17T14:55:00Z">
                          <m:rPr>
                            <m:sty m:val="p"/>
                          </m:rPr>
                          <w:rPr>
                            <w:rFonts w:ascii="Cambria Math" w:hAnsi="Cambria Math" w:cs="Arial"/>
                            <w:szCs w:val="18"/>
                          </w:rPr>
                          <m:t>1.28</m:t>
                        </w:ins>
                      </m:r>
                    </m:den>
                  </m:f>
                </m:e>
              </m:d>
              <m:r>
                <w:ins w:id="289" w:author="Apple - Jerry Cui" w:date="2023-09-17T14:55:00Z">
                  <m:rPr>
                    <m:sty m:val="p"/>
                  </m:rPr>
                  <w:rPr>
                    <w:rFonts w:ascii="Cambria Math" w:hAnsi="Cambria Math" w:cs="Arial"/>
                    <w:szCs w:val="18"/>
                  </w:rPr>
                  <m:t>*1.28</m:t>
                </w:ins>
              </m:r>
            </m:oMath>
            <w:ins w:id="290" w:author="Apple - Jerry Cui" w:date="2023-09-17T14:55:00Z">
              <w:r w:rsidR="00B44A91" w:rsidRPr="007D1E39">
                <w:rPr>
                  <w:rFonts w:cs="Arial"/>
                  <w:iCs/>
                  <w:szCs w:val="18"/>
                </w:rPr>
                <w:t>.</w:t>
              </w:r>
            </w:ins>
          </w:p>
          <w:p w14:paraId="044839B1" w14:textId="35188D8F" w:rsidR="002C577C" w:rsidRDefault="00C03CF9" w:rsidP="00B44A91">
            <w:pPr>
              <w:pStyle w:val="TAC"/>
              <w:jc w:val="left"/>
              <w:rPr>
                <w:ins w:id="291" w:author="Apple - Jerry Cui" w:date="2023-10-12T16:08:00Z"/>
                <w:rFonts w:cs="Arial"/>
                <w:iCs/>
              </w:rPr>
            </w:pPr>
            <w:ins w:id="292" w:author="Apple - Jerry Cui" w:date="2023-10-12T16:09:00Z">
              <w:r w:rsidRPr="00691C10">
                <w:t>N</w:t>
              </w:r>
              <w:r>
                <w:t xml:space="preserve">ote </w:t>
              </w:r>
            </w:ins>
            <w:ins w:id="293" w:author="Apple - Jerry Cui" w:date="2023-09-17T15:04:00Z">
              <w:r w:rsidR="00B44A91">
                <w:rPr>
                  <w:rFonts w:cs="Arial"/>
                  <w:iCs/>
                </w:rPr>
                <w:t>5</w:t>
              </w:r>
            </w:ins>
            <w:ins w:id="294" w:author="Apple - Jerry Cui" w:date="2023-09-17T14:55:00Z">
              <w:r w:rsidR="00B44A91">
                <w:rPr>
                  <w:rFonts w:cs="Arial"/>
                  <w:iCs/>
                </w:rPr>
                <w:t xml:space="preserve">: When </w:t>
              </w:r>
              <w:proofErr w:type="spellStart"/>
              <w:r w:rsidR="00B44A91">
                <w:rPr>
                  <w:rFonts w:cs="Arial"/>
                  <w:iCs/>
                </w:rPr>
                <w:t>eDRX</w:t>
              </w:r>
            </w:ins>
            <w:ins w:id="295" w:author="Apple - Jerry Cui" w:date="2023-09-17T15:04:00Z">
              <w:r w:rsidR="00B44A91">
                <w:rPr>
                  <w:rFonts w:cs="Arial"/>
                  <w:iCs/>
                </w:rPr>
                <w:t>_INACTIVE</w:t>
              </w:r>
            </w:ins>
            <w:proofErr w:type="spellEnd"/>
            <w:ins w:id="296" w:author="Apple - Jerry Cui" w:date="2023-09-17T14:55:00Z">
              <w:r w:rsidR="00B44A91">
                <w:rPr>
                  <w:rFonts w:cs="Arial"/>
                  <w:iCs/>
                </w:rPr>
                <w:t xml:space="preserve">=20.48s and DRX=0.32s, UE is allowed to perform cell evaluation within PTW in every 2 </w:t>
              </w:r>
              <w:proofErr w:type="spellStart"/>
              <w:r w:rsidR="00B44A91">
                <w:rPr>
                  <w:rFonts w:cs="Arial"/>
                  <w:iCs/>
                </w:rPr>
                <w:t>eDRX</w:t>
              </w:r>
              <w:proofErr w:type="spellEnd"/>
              <w:r w:rsidR="00B44A91">
                <w:rPr>
                  <w:rFonts w:cs="Arial"/>
                  <w:iCs/>
                </w:rPr>
                <w:t xml:space="preserve"> </w:t>
              </w:r>
            </w:ins>
            <w:ins w:id="297" w:author="Apple - Jerry Cui" w:date="2023-09-17T15:05:00Z">
              <w:r w:rsidR="00B44A91">
                <w:rPr>
                  <w:rFonts w:cs="Arial"/>
                  <w:iCs/>
                </w:rPr>
                <w:t xml:space="preserve">_INACTIVE </w:t>
              </w:r>
            </w:ins>
            <w:ins w:id="298" w:author="Apple - Jerry Cui" w:date="2023-09-17T14:55:00Z">
              <w:r w:rsidR="00B44A91">
                <w:rPr>
                  <w:rFonts w:cs="Arial"/>
                  <w:iCs/>
                </w:rPr>
                <w:t>cycles.</w:t>
              </w:r>
            </w:ins>
          </w:p>
          <w:p w14:paraId="42FCC061" w14:textId="43B74630" w:rsidR="00C03CF9" w:rsidRDefault="00C03CF9" w:rsidP="00C03CF9">
            <w:pPr>
              <w:pStyle w:val="TAN"/>
              <w:rPr>
                <w:ins w:id="299" w:author="Apple - Jerry Cui" w:date="2023-10-12T16:08:00Z"/>
              </w:rPr>
            </w:pPr>
            <w:ins w:id="300" w:author="Apple - Jerry Cui" w:date="2023-10-12T16:08:00Z">
              <w:r w:rsidRPr="00691C10">
                <w:t>N</w:t>
              </w:r>
              <w:r>
                <w:t>ote 6: RAN DRX cycle in this table is UE specific DRX value configured by RRC specified in [1].</w:t>
              </w:r>
            </w:ins>
          </w:p>
          <w:p w14:paraId="756D11EA" w14:textId="53AC0C28" w:rsidR="00C03CF9" w:rsidRDefault="00C03CF9" w:rsidP="00C03CF9">
            <w:pPr>
              <w:pStyle w:val="TAN"/>
              <w:rPr>
                <w:ins w:id="301" w:author="Apple - Jerry Cui" w:date="2023-10-12T16:08:00Z"/>
                <w:snapToGrid w:val="0"/>
                <w:lang w:eastAsia="zh-CN"/>
              </w:rPr>
            </w:pPr>
            <w:ins w:id="302" w:author="Apple - Jerry Cui" w:date="2023-10-12T16:08: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7455458D" w14:textId="76A339C0" w:rsidR="00C03CF9" w:rsidRDefault="00C03CF9" w:rsidP="00C03CF9">
            <w:pPr>
              <w:pStyle w:val="TAN"/>
              <w:rPr>
                <w:ins w:id="303" w:author="Apple - Jerry Cui" w:date="2023-10-12T16:08:00Z"/>
                <w:lang w:eastAsia="zh-CN"/>
              </w:rPr>
            </w:pPr>
            <w:ins w:id="304" w:author="Apple - Jerry Cui" w:date="2023-10-12T16:08:00Z">
              <w:r>
                <w:rPr>
                  <w:rFonts w:hint="eastAsia"/>
                  <w:lang w:eastAsia="zh-CN"/>
                </w:rPr>
                <w:t>N</w:t>
              </w:r>
              <w:r>
                <w:rPr>
                  <w:lang w:eastAsia="zh-CN"/>
                </w:rPr>
                <w:t xml:space="preserve">ote </w:t>
              </w:r>
            </w:ins>
            <w:ins w:id="305" w:author="Apple - Jerry Cui" w:date="2023-10-12T16:09:00Z">
              <w:r>
                <w:rPr>
                  <w:lang w:eastAsia="zh-CN"/>
                </w:rPr>
                <w:t>8</w:t>
              </w:r>
            </w:ins>
            <w:ins w:id="306" w:author="Apple - Jerry Cui" w:date="2023-10-12T16:08:00Z">
              <w:r>
                <w:rPr>
                  <w:lang w:eastAsia="zh-CN"/>
                </w:rPr>
                <w:t xml:space="preserve">: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687B3A22" w14:textId="1480F893" w:rsidR="00C03CF9" w:rsidRPr="00581E8E" w:rsidRDefault="00C03CF9" w:rsidP="00B44A91">
            <w:pPr>
              <w:pStyle w:val="TAC"/>
              <w:jc w:val="left"/>
              <w:rPr>
                <w:ins w:id="307" w:author="Apple - Jerry Cui" w:date="2023-09-17T14:51:00Z"/>
                <w:rFonts w:cs="Arial"/>
                <w:lang w:eastAsia="zh-CN"/>
              </w:rPr>
            </w:pPr>
          </w:p>
        </w:tc>
      </w:tr>
    </w:tbl>
    <w:p w14:paraId="187CDD0C" w14:textId="77777777" w:rsidR="00EF44F3" w:rsidRDefault="00EF44F3">
      <w:pPr>
        <w:rPr>
          <w:ins w:id="308" w:author="Apple - Jerry Cui" w:date="2023-09-17T15:07:00Z"/>
          <w:noProof/>
        </w:rPr>
      </w:pPr>
    </w:p>
    <w:p w14:paraId="305917BB" w14:textId="570A6011" w:rsidR="00FF1D66" w:rsidRDefault="00C03CF9">
      <w:pPr>
        <w:rPr>
          <w:ins w:id="309" w:author="Apple - Jerry Cui" w:date="2023-09-17T14:26:00Z"/>
          <w:lang w:eastAsia="zh-CN"/>
        </w:rPr>
      </w:pPr>
      <w:ins w:id="310" w:author="Apple - Jerry Cui" w:date="2023-10-12T16:07:00Z">
        <w:r>
          <w:t>W</w:t>
        </w:r>
      </w:ins>
      <w:ins w:id="311" w:author="Apple - Jerry Cui" w:date="2023-09-17T15:07:00Z">
        <w:r w:rsidR="00FF1D66" w:rsidRPr="00691C10">
          <w:t xml:space="preserve">hen the UE transitions between any two states when being configured with </w:t>
        </w:r>
        <w:proofErr w:type="spellStart"/>
        <w:r w:rsidR="00FF1D66" w:rsidRPr="00691C10">
          <w:t>eDRX_I</w:t>
        </w:r>
        <w:r w:rsidR="00FF1D66">
          <w:t>NACTIVE</w:t>
        </w:r>
        <w:proofErr w:type="spellEnd"/>
        <w:r w:rsidR="00FF1D66" w:rsidRPr="00691C10">
          <w:t xml:space="preserve">, being configured with </w:t>
        </w:r>
        <w:proofErr w:type="spellStart"/>
        <w:r w:rsidR="00FF1D66" w:rsidRPr="00691C10">
          <w:t>eDRX_I</w:t>
        </w:r>
        <w:r w:rsidR="00FF1D66">
          <w:t>NACTIVE</w:t>
        </w:r>
        <w:proofErr w:type="spellEnd"/>
        <w:r w:rsidR="00FF1D66">
          <w:t xml:space="preserve"> </w:t>
        </w:r>
        <w:r w:rsidR="00FF1D66" w:rsidRPr="00691C10">
          <w:t xml:space="preserve">cycle, changing </w:t>
        </w:r>
        <w:proofErr w:type="spellStart"/>
        <w:r w:rsidR="00FF1D66" w:rsidRPr="00691C10">
          <w:t>eDRX_</w:t>
        </w:r>
        <w:r w:rsidR="00FF1D66">
          <w:t>INACT</w:t>
        </w:r>
      </w:ins>
      <w:ins w:id="312" w:author="Apple - Jerry Cui" w:date="2023-09-17T15:08:00Z">
        <w:r w:rsidR="00FF1D66">
          <w:t>IVE</w:t>
        </w:r>
      </w:ins>
      <w:proofErr w:type="spellEnd"/>
      <w:ins w:id="313" w:author="Apple - Jerry Cui" w:date="2023-09-17T15:07:00Z">
        <w:r w:rsidR="00FF1D66"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rsidR="00FF1D66">
          <w:t>shall</w:t>
        </w:r>
        <w:r w:rsidR="00FF1D66" w:rsidRPr="00691C10">
          <w:t xml:space="preserve"> meet the requirement corresponding to the second state.</w:t>
        </w:r>
      </w:ins>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3ED78" w14:textId="77777777" w:rsidR="00E941E3" w:rsidRDefault="00E941E3">
      <w:r>
        <w:separator/>
      </w:r>
    </w:p>
  </w:endnote>
  <w:endnote w:type="continuationSeparator" w:id="0">
    <w:p w14:paraId="429E1CFE" w14:textId="77777777" w:rsidR="00E941E3" w:rsidRDefault="00E9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480E" w14:textId="77777777" w:rsidR="00E941E3" w:rsidRDefault="00E941E3">
      <w:r>
        <w:separator/>
      </w:r>
    </w:p>
  </w:footnote>
  <w:footnote w:type="continuationSeparator" w:id="0">
    <w:p w14:paraId="54DCC5B3" w14:textId="77777777" w:rsidR="00E941E3" w:rsidRDefault="00E9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Jerry Cui">
    <w15:presenceInfo w15:providerId="None" w15:userId="Apple - Jerry Cui"/>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48"/>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07B9A"/>
    <w:rsid w:val="002522D0"/>
    <w:rsid w:val="0026004D"/>
    <w:rsid w:val="002640DD"/>
    <w:rsid w:val="00275D12"/>
    <w:rsid w:val="00284FEB"/>
    <w:rsid w:val="002860C4"/>
    <w:rsid w:val="002B5741"/>
    <w:rsid w:val="002C577C"/>
    <w:rsid w:val="002E472E"/>
    <w:rsid w:val="00305409"/>
    <w:rsid w:val="00305787"/>
    <w:rsid w:val="00315AFF"/>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92D74"/>
    <w:rsid w:val="005E2C44"/>
    <w:rsid w:val="00621188"/>
    <w:rsid w:val="006257ED"/>
    <w:rsid w:val="0063221C"/>
    <w:rsid w:val="006373D8"/>
    <w:rsid w:val="006474EB"/>
    <w:rsid w:val="00653DE4"/>
    <w:rsid w:val="00665C47"/>
    <w:rsid w:val="00695808"/>
    <w:rsid w:val="006B46FB"/>
    <w:rsid w:val="006E21FB"/>
    <w:rsid w:val="00715AB3"/>
    <w:rsid w:val="00792342"/>
    <w:rsid w:val="007977A8"/>
    <w:rsid w:val="007B512A"/>
    <w:rsid w:val="007C2097"/>
    <w:rsid w:val="007D29E9"/>
    <w:rsid w:val="007D6A07"/>
    <w:rsid w:val="007F7259"/>
    <w:rsid w:val="008040A8"/>
    <w:rsid w:val="008279FA"/>
    <w:rsid w:val="00854017"/>
    <w:rsid w:val="008626E7"/>
    <w:rsid w:val="00870EE7"/>
    <w:rsid w:val="008863B9"/>
    <w:rsid w:val="008A45A6"/>
    <w:rsid w:val="008C78EC"/>
    <w:rsid w:val="008D3CCC"/>
    <w:rsid w:val="008F3789"/>
    <w:rsid w:val="008F686C"/>
    <w:rsid w:val="0090595A"/>
    <w:rsid w:val="009148DE"/>
    <w:rsid w:val="00941E30"/>
    <w:rsid w:val="009777D9"/>
    <w:rsid w:val="00991B88"/>
    <w:rsid w:val="009A5753"/>
    <w:rsid w:val="009A579D"/>
    <w:rsid w:val="009B779D"/>
    <w:rsid w:val="009E3297"/>
    <w:rsid w:val="009F734F"/>
    <w:rsid w:val="00A1200E"/>
    <w:rsid w:val="00A246B6"/>
    <w:rsid w:val="00A47E70"/>
    <w:rsid w:val="00A50CF0"/>
    <w:rsid w:val="00A543BE"/>
    <w:rsid w:val="00A76638"/>
    <w:rsid w:val="00A7671C"/>
    <w:rsid w:val="00AA2CBC"/>
    <w:rsid w:val="00AC5820"/>
    <w:rsid w:val="00AD1CD8"/>
    <w:rsid w:val="00B258BB"/>
    <w:rsid w:val="00B44A91"/>
    <w:rsid w:val="00B67B97"/>
    <w:rsid w:val="00B8420A"/>
    <w:rsid w:val="00B968C8"/>
    <w:rsid w:val="00BA3EC5"/>
    <w:rsid w:val="00BA51D9"/>
    <w:rsid w:val="00BB5DFC"/>
    <w:rsid w:val="00BD279D"/>
    <w:rsid w:val="00BD6BB8"/>
    <w:rsid w:val="00C03CF9"/>
    <w:rsid w:val="00C33C7F"/>
    <w:rsid w:val="00C66BA2"/>
    <w:rsid w:val="00C870F6"/>
    <w:rsid w:val="00C95985"/>
    <w:rsid w:val="00C97213"/>
    <w:rsid w:val="00CC5026"/>
    <w:rsid w:val="00CC68D0"/>
    <w:rsid w:val="00CD28F3"/>
    <w:rsid w:val="00CF6969"/>
    <w:rsid w:val="00D03F9A"/>
    <w:rsid w:val="00D06D51"/>
    <w:rsid w:val="00D24991"/>
    <w:rsid w:val="00D50255"/>
    <w:rsid w:val="00D5131B"/>
    <w:rsid w:val="00D66520"/>
    <w:rsid w:val="00D84AE9"/>
    <w:rsid w:val="00DE34CF"/>
    <w:rsid w:val="00DF1556"/>
    <w:rsid w:val="00E13F3D"/>
    <w:rsid w:val="00E34898"/>
    <w:rsid w:val="00E9048A"/>
    <w:rsid w:val="00E941E3"/>
    <w:rsid w:val="00EB09B7"/>
    <w:rsid w:val="00EC49B1"/>
    <w:rsid w:val="00EE7B44"/>
    <w:rsid w:val="00EE7D7C"/>
    <w:rsid w:val="00EF0A13"/>
    <w:rsid w:val="00EF44F3"/>
    <w:rsid w:val="00F25D98"/>
    <w:rsid w:val="00F300FB"/>
    <w:rsid w:val="00F84A42"/>
    <w:rsid w:val="00FA6440"/>
    <w:rsid w:val="00FB205E"/>
    <w:rsid w:val="00FB6386"/>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Jerry Cui</cp:lastModifiedBy>
  <cp:revision>5</cp:revision>
  <cp:lastPrinted>1900-01-01T07:59:17Z</cp:lastPrinted>
  <dcterms:created xsi:type="dcterms:W3CDTF">2023-10-13T03:16:00Z</dcterms:created>
  <dcterms:modified xsi:type="dcterms:W3CDTF">2023-10-13T04:18:00Z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